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9E8071" w14:textId="6D12FADB" w:rsidR="00C23AD7" w:rsidRPr="00DC07AB" w:rsidRDefault="00C23AD7" w:rsidP="00C23AD7">
      <w:pPr>
        <w:pStyle w:val="CRCoverPage"/>
        <w:tabs>
          <w:tab w:val="right" w:pos="9639"/>
        </w:tabs>
        <w:spacing w:after="0"/>
        <w:rPr>
          <w:b/>
          <w:i/>
          <w:sz w:val="28"/>
        </w:rPr>
      </w:pPr>
      <w:bookmarkStart w:id="0" w:name="_Toc100059903"/>
      <w:r w:rsidRPr="00DC07AB">
        <w:rPr>
          <w:b/>
          <w:sz w:val="24"/>
        </w:rPr>
        <w:t>3GPP TSG-CT WG1 Meeting #15</w:t>
      </w:r>
      <w:r>
        <w:rPr>
          <w:b/>
          <w:sz w:val="24"/>
        </w:rPr>
        <w:t>2</w:t>
      </w:r>
      <w:r w:rsidRPr="00DC07AB">
        <w:rPr>
          <w:b/>
          <w:i/>
          <w:sz w:val="28"/>
        </w:rPr>
        <w:tab/>
      </w:r>
      <w:r w:rsidRPr="00DC07AB">
        <w:rPr>
          <w:b/>
          <w:sz w:val="24"/>
        </w:rPr>
        <w:t>C1-24</w:t>
      </w:r>
      <w:r w:rsidR="00073D9B">
        <w:rPr>
          <w:b/>
          <w:sz w:val="24"/>
        </w:rPr>
        <w:t>6</w:t>
      </w:r>
      <w:r w:rsidR="00CD3906">
        <w:rPr>
          <w:b/>
          <w:sz w:val="24"/>
        </w:rPr>
        <w:t>733</w:t>
      </w:r>
    </w:p>
    <w:p w14:paraId="33B231D0" w14:textId="2FB609B0" w:rsidR="00C23AD7" w:rsidRPr="00DC07AB" w:rsidRDefault="00C23AD7" w:rsidP="00C23AD7">
      <w:pPr>
        <w:pStyle w:val="CRCoverPage"/>
        <w:outlineLvl w:val="0"/>
        <w:rPr>
          <w:b/>
          <w:sz w:val="24"/>
        </w:rPr>
      </w:pPr>
      <w:r>
        <w:rPr>
          <w:b/>
          <w:sz w:val="24"/>
        </w:rPr>
        <w:t>Orlando</w:t>
      </w:r>
      <w:r w:rsidRPr="00DC07AB">
        <w:rPr>
          <w:b/>
          <w:sz w:val="24"/>
        </w:rPr>
        <w:t xml:space="preserve">, </w:t>
      </w:r>
      <w:r>
        <w:rPr>
          <w:b/>
          <w:sz w:val="24"/>
        </w:rPr>
        <w:t>USA</w:t>
      </w:r>
      <w:r w:rsidRPr="00DC07AB">
        <w:rPr>
          <w:b/>
          <w:sz w:val="24"/>
        </w:rPr>
        <w:t>, 1</w:t>
      </w:r>
      <w:r>
        <w:rPr>
          <w:b/>
          <w:sz w:val="24"/>
        </w:rPr>
        <w:t>8</w:t>
      </w:r>
      <w:r w:rsidRPr="00DC07AB">
        <w:rPr>
          <w:b/>
          <w:sz w:val="24"/>
        </w:rPr>
        <w:t>-</w:t>
      </w:r>
      <w:r>
        <w:rPr>
          <w:b/>
          <w:sz w:val="24"/>
        </w:rPr>
        <w:t>22</w:t>
      </w:r>
      <w:r w:rsidRPr="00DC07AB">
        <w:rPr>
          <w:b/>
          <w:sz w:val="24"/>
        </w:rPr>
        <w:t xml:space="preserve"> </w:t>
      </w:r>
      <w:r>
        <w:rPr>
          <w:b/>
          <w:sz w:val="24"/>
        </w:rPr>
        <w:t>November</w:t>
      </w:r>
      <w:r w:rsidRPr="00DC07AB">
        <w:rPr>
          <w:b/>
          <w:sz w:val="24"/>
        </w:rPr>
        <w:t xml:space="preserve"> 2024</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Pr="00942593">
        <w:rPr>
          <w:bCs/>
          <w:i/>
          <w:iCs/>
          <w:sz w:val="24"/>
        </w:rPr>
        <w:t xml:space="preserve">(was </w:t>
      </w:r>
      <w:r w:rsidR="001B3726">
        <w:rPr>
          <w:bCs/>
          <w:i/>
          <w:iCs/>
          <w:sz w:val="24"/>
        </w:rPr>
        <w:t>C1-246420</w:t>
      </w:r>
      <w:r w:rsidRPr="00942593">
        <w:rPr>
          <w:bCs/>
          <w:i/>
          <w:iCs/>
          <w:sz w:val="24"/>
        </w:rPr>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560B7" w14:paraId="2EBFD562" w14:textId="77777777" w:rsidTr="00C23AD7">
        <w:tc>
          <w:tcPr>
            <w:tcW w:w="9645" w:type="dxa"/>
            <w:gridSpan w:val="9"/>
            <w:tcBorders>
              <w:top w:val="single" w:sz="4" w:space="0" w:color="auto"/>
              <w:left w:val="single" w:sz="4" w:space="0" w:color="auto"/>
              <w:bottom w:val="nil"/>
              <w:right w:val="single" w:sz="4" w:space="0" w:color="auto"/>
            </w:tcBorders>
            <w:hideMark/>
          </w:tcPr>
          <w:p w14:paraId="022A605F" w14:textId="77777777" w:rsidR="00E560B7" w:rsidRDefault="00E560B7" w:rsidP="00074E50">
            <w:pPr>
              <w:pStyle w:val="CRCoverPage"/>
              <w:spacing w:after="0"/>
              <w:jc w:val="right"/>
              <w:rPr>
                <w:i/>
                <w:noProof/>
                <w:lang w:val="fr-FR"/>
              </w:rPr>
            </w:pPr>
            <w:r>
              <w:rPr>
                <w:i/>
                <w:noProof/>
                <w:sz w:val="14"/>
                <w:lang w:val="fr-FR"/>
              </w:rPr>
              <w:t>CR-Form-v12.2</w:t>
            </w:r>
          </w:p>
        </w:tc>
      </w:tr>
      <w:tr w:rsidR="00E560B7" w14:paraId="498D82A6" w14:textId="77777777" w:rsidTr="00C23AD7">
        <w:tc>
          <w:tcPr>
            <w:tcW w:w="9645" w:type="dxa"/>
            <w:gridSpan w:val="9"/>
            <w:tcBorders>
              <w:top w:val="nil"/>
              <w:left w:val="single" w:sz="4" w:space="0" w:color="auto"/>
              <w:bottom w:val="nil"/>
              <w:right w:val="single" w:sz="4" w:space="0" w:color="auto"/>
            </w:tcBorders>
            <w:hideMark/>
          </w:tcPr>
          <w:p w14:paraId="1069E547" w14:textId="77777777" w:rsidR="00E560B7" w:rsidRDefault="00E560B7" w:rsidP="00074E50">
            <w:pPr>
              <w:pStyle w:val="CRCoverPage"/>
              <w:spacing w:after="0"/>
              <w:jc w:val="center"/>
              <w:rPr>
                <w:noProof/>
                <w:lang w:val="fr-FR"/>
              </w:rPr>
            </w:pPr>
            <w:r>
              <w:rPr>
                <w:b/>
                <w:noProof/>
                <w:sz w:val="32"/>
                <w:lang w:val="fr-FR"/>
              </w:rPr>
              <w:t>CHANGE REQUEST</w:t>
            </w:r>
          </w:p>
        </w:tc>
      </w:tr>
      <w:tr w:rsidR="00E560B7" w14:paraId="49697640" w14:textId="77777777" w:rsidTr="00C23AD7">
        <w:tc>
          <w:tcPr>
            <w:tcW w:w="9645" w:type="dxa"/>
            <w:gridSpan w:val="9"/>
            <w:tcBorders>
              <w:top w:val="nil"/>
              <w:left w:val="single" w:sz="4" w:space="0" w:color="auto"/>
              <w:bottom w:val="nil"/>
              <w:right w:val="single" w:sz="4" w:space="0" w:color="auto"/>
            </w:tcBorders>
          </w:tcPr>
          <w:p w14:paraId="54D9FA70" w14:textId="77777777" w:rsidR="00E560B7" w:rsidRDefault="00E560B7" w:rsidP="00074E50">
            <w:pPr>
              <w:pStyle w:val="CRCoverPage"/>
              <w:spacing w:after="0"/>
              <w:rPr>
                <w:noProof/>
                <w:sz w:val="8"/>
                <w:szCs w:val="8"/>
                <w:lang w:val="fr-FR"/>
              </w:rPr>
            </w:pPr>
          </w:p>
        </w:tc>
      </w:tr>
      <w:tr w:rsidR="00E560B7" w14:paraId="49453A59" w14:textId="77777777" w:rsidTr="00C23AD7">
        <w:tc>
          <w:tcPr>
            <w:tcW w:w="142" w:type="dxa"/>
            <w:tcBorders>
              <w:top w:val="nil"/>
              <w:left w:val="single" w:sz="4" w:space="0" w:color="auto"/>
              <w:bottom w:val="nil"/>
              <w:right w:val="nil"/>
            </w:tcBorders>
          </w:tcPr>
          <w:p w14:paraId="6DEA4DBD" w14:textId="77777777" w:rsidR="00E560B7" w:rsidRDefault="00E560B7" w:rsidP="00074E50">
            <w:pPr>
              <w:pStyle w:val="CRCoverPage"/>
              <w:spacing w:after="0"/>
              <w:jc w:val="right"/>
              <w:rPr>
                <w:noProof/>
                <w:lang w:val="fr-FR"/>
              </w:rPr>
            </w:pPr>
          </w:p>
        </w:tc>
        <w:tc>
          <w:tcPr>
            <w:tcW w:w="1560" w:type="dxa"/>
            <w:shd w:val="pct30" w:color="FFFF00" w:fill="auto"/>
            <w:hideMark/>
          </w:tcPr>
          <w:p w14:paraId="50B5395B" w14:textId="35556EA5" w:rsidR="00E560B7" w:rsidRDefault="00A137F6" w:rsidP="00074E50">
            <w:pPr>
              <w:pStyle w:val="CRCoverPage"/>
              <w:spacing w:after="0"/>
              <w:jc w:val="center"/>
              <w:rPr>
                <w:b/>
                <w:noProof/>
                <w:sz w:val="28"/>
                <w:lang w:val="fr-FR"/>
              </w:rPr>
            </w:pPr>
            <w:r>
              <w:rPr>
                <w:b/>
                <w:noProof/>
                <w:sz w:val="28"/>
                <w:lang w:val="fr-FR"/>
              </w:rPr>
              <w:t>23.122</w:t>
            </w:r>
          </w:p>
        </w:tc>
        <w:tc>
          <w:tcPr>
            <w:tcW w:w="709" w:type="dxa"/>
            <w:hideMark/>
          </w:tcPr>
          <w:p w14:paraId="53662EE6" w14:textId="77777777" w:rsidR="00E560B7" w:rsidRDefault="00E560B7" w:rsidP="00074E50">
            <w:pPr>
              <w:pStyle w:val="CRCoverPage"/>
              <w:spacing w:after="0"/>
              <w:jc w:val="center"/>
              <w:rPr>
                <w:noProof/>
                <w:lang w:val="fr-FR"/>
              </w:rPr>
            </w:pPr>
            <w:r>
              <w:rPr>
                <w:b/>
                <w:noProof/>
                <w:sz w:val="28"/>
                <w:lang w:val="fr-FR"/>
              </w:rPr>
              <w:t>CR</w:t>
            </w:r>
          </w:p>
        </w:tc>
        <w:tc>
          <w:tcPr>
            <w:tcW w:w="1277" w:type="dxa"/>
            <w:shd w:val="pct30" w:color="FFFF00" w:fill="auto"/>
            <w:hideMark/>
          </w:tcPr>
          <w:p w14:paraId="12221B67" w14:textId="7464055D" w:rsidR="00E560B7" w:rsidRDefault="002268CC" w:rsidP="00074E50">
            <w:pPr>
              <w:pStyle w:val="CRCoverPage"/>
              <w:spacing w:after="0"/>
              <w:rPr>
                <w:noProof/>
                <w:lang w:val="fr-FR"/>
              </w:rPr>
            </w:pPr>
            <w:r>
              <w:rPr>
                <w:b/>
                <w:noProof/>
                <w:sz w:val="28"/>
                <w:lang w:val="fr-FR"/>
              </w:rPr>
              <w:t>1294</w:t>
            </w:r>
          </w:p>
        </w:tc>
        <w:tc>
          <w:tcPr>
            <w:tcW w:w="709" w:type="dxa"/>
            <w:hideMark/>
          </w:tcPr>
          <w:p w14:paraId="4181FCD5" w14:textId="77777777" w:rsidR="00E560B7" w:rsidRDefault="00E560B7" w:rsidP="00074E50">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32CD5CFC" w14:textId="5F4FCFFB" w:rsidR="00E560B7" w:rsidRDefault="001B3726" w:rsidP="00074E50">
            <w:pPr>
              <w:pStyle w:val="CRCoverPage"/>
              <w:spacing w:after="0"/>
              <w:jc w:val="center"/>
              <w:rPr>
                <w:b/>
                <w:noProof/>
                <w:lang w:val="fr-FR"/>
              </w:rPr>
            </w:pPr>
            <w:r>
              <w:rPr>
                <w:b/>
                <w:noProof/>
                <w:sz w:val="28"/>
                <w:lang w:val="fr-FR"/>
              </w:rPr>
              <w:t>1</w:t>
            </w:r>
          </w:p>
        </w:tc>
        <w:tc>
          <w:tcPr>
            <w:tcW w:w="2411" w:type="dxa"/>
            <w:hideMark/>
          </w:tcPr>
          <w:p w14:paraId="0B74EEB7" w14:textId="77777777" w:rsidR="00E560B7" w:rsidRDefault="00E560B7" w:rsidP="00074E50">
            <w:pPr>
              <w:pStyle w:val="CRCoverPage"/>
              <w:tabs>
                <w:tab w:val="right" w:pos="1825"/>
              </w:tabs>
              <w:spacing w:after="0"/>
              <w:jc w:val="center"/>
              <w:rPr>
                <w:noProof/>
                <w:lang w:val="fr-FR"/>
              </w:rPr>
            </w:pPr>
            <w:r>
              <w:rPr>
                <w:b/>
                <w:noProof/>
                <w:sz w:val="28"/>
                <w:szCs w:val="28"/>
                <w:lang w:val="fr-FR"/>
              </w:rPr>
              <w:t>Current version:</w:t>
            </w:r>
          </w:p>
        </w:tc>
        <w:tc>
          <w:tcPr>
            <w:tcW w:w="1702" w:type="dxa"/>
            <w:shd w:val="pct30" w:color="FFFF00" w:fill="auto"/>
            <w:hideMark/>
          </w:tcPr>
          <w:p w14:paraId="1FF69AAE" w14:textId="1F755CB1" w:rsidR="00E560B7" w:rsidRDefault="00E560B7" w:rsidP="00074E50">
            <w:pPr>
              <w:pStyle w:val="CRCoverPage"/>
              <w:spacing w:after="0"/>
              <w:jc w:val="center"/>
              <w:rPr>
                <w:noProof/>
                <w:sz w:val="28"/>
                <w:lang w:val="fr-FR"/>
              </w:rPr>
            </w:pPr>
            <w:r w:rsidRPr="00530CE0">
              <w:rPr>
                <w:lang w:val="fr-FR"/>
              </w:rPr>
              <w:fldChar w:fldCharType="begin"/>
            </w:r>
            <w:r w:rsidRPr="00530CE0">
              <w:rPr>
                <w:lang w:val="fr-FR"/>
              </w:rPr>
              <w:instrText xml:space="preserve"> DOCPROPERTY  Version  \* MERGEFORMAT </w:instrText>
            </w:r>
            <w:r w:rsidRPr="00530CE0">
              <w:rPr>
                <w:lang w:val="fr-FR"/>
              </w:rPr>
              <w:fldChar w:fldCharType="separate"/>
            </w:r>
            <w:r w:rsidRPr="00530CE0">
              <w:rPr>
                <w:b/>
                <w:noProof/>
                <w:sz w:val="28"/>
                <w:lang w:val="fr-FR"/>
              </w:rPr>
              <w:t>1</w:t>
            </w:r>
            <w:r w:rsidR="00530CE0" w:rsidRPr="00530CE0">
              <w:rPr>
                <w:b/>
                <w:noProof/>
                <w:sz w:val="28"/>
                <w:lang w:val="fr-FR"/>
              </w:rPr>
              <w:t>9</w:t>
            </w:r>
            <w:r w:rsidRPr="00530CE0">
              <w:rPr>
                <w:b/>
                <w:noProof/>
                <w:sz w:val="28"/>
                <w:lang w:val="fr-FR"/>
              </w:rPr>
              <w:t>.</w:t>
            </w:r>
            <w:r w:rsidR="00530CE0" w:rsidRPr="00530CE0">
              <w:rPr>
                <w:b/>
                <w:noProof/>
                <w:sz w:val="28"/>
                <w:lang w:val="fr-FR"/>
              </w:rPr>
              <w:t>0</w:t>
            </w:r>
            <w:r w:rsidRPr="00530CE0">
              <w:rPr>
                <w:b/>
                <w:noProof/>
                <w:sz w:val="28"/>
                <w:lang w:val="fr-FR"/>
              </w:rPr>
              <w:t>.</w:t>
            </w:r>
            <w:r w:rsidRPr="00530CE0">
              <w:rPr>
                <w:b/>
                <w:noProof/>
                <w:sz w:val="28"/>
                <w:lang w:val="fr-FR"/>
              </w:rPr>
              <w:fldChar w:fldCharType="end"/>
            </w:r>
            <w:r w:rsidR="00530CE0" w:rsidRPr="00530CE0">
              <w:rPr>
                <w:b/>
                <w:noProof/>
                <w:sz w:val="28"/>
                <w:lang w:val="fr-FR"/>
              </w:rPr>
              <w:t>0</w:t>
            </w:r>
          </w:p>
        </w:tc>
        <w:tc>
          <w:tcPr>
            <w:tcW w:w="143" w:type="dxa"/>
            <w:tcBorders>
              <w:top w:val="nil"/>
              <w:left w:val="nil"/>
              <w:bottom w:val="nil"/>
              <w:right w:val="single" w:sz="4" w:space="0" w:color="auto"/>
            </w:tcBorders>
          </w:tcPr>
          <w:p w14:paraId="5298C187" w14:textId="77777777" w:rsidR="00E560B7" w:rsidRDefault="00E560B7" w:rsidP="00074E50">
            <w:pPr>
              <w:pStyle w:val="CRCoverPage"/>
              <w:spacing w:after="0"/>
              <w:rPr>
                <w:noProof/>
                <w:lang w:val="fr-FR"/>
              </w:rPr>
            </w:pPr>
          </w:p>
        </w:tc>
      </w:tr>
      <w:tr w:rsidR="00E560B7" w14:paraId="41AF4EF7" w14:textId="77777777" w:rsidTr="00C23AD7">
        <w:tc>
          <w:tcPr>
            <w:tcW w:w="9645" w:type="dxa"/>
            <w:gridSpan w:val="9"/>
            <w:tcBorders>
              <w:top w:val="nil"/>
              <w:left w:val="single" w:sz="4" w:space="0" w:color="auto"/>
              <w:bottom w:val="nil"/>
              <w:right w:val="single" w:sz="4" w:space="0" w:color="auto"/>
            </w:tcBorders>
          </w:tcPr>
          <w:p w14:paraId="7FDC4E28" w14:textId="77777777" w:rsidR="00E560B7" w:rsidRDefault="00E560B7" w:rsidP="00074E50">
            <w:pPr>
              <w:pStyle w:val="CRCoverPage"/>
              <w:spacing w:after="0"/>
              <w:rPr>
                <w:noProof/>
                <w:lang w:val="fr-FR"/>
              </w:rPr>
            </w:pPr>
          </w:p>
        </w:tc>
      </w:tr>
      <w:tr w:rsidR="00E560B7" w14:paraId="1328C6A6" w14:textId="77777777" w:rsidTr="00C23AD7">
        <w:tc>
          <w:tcPr>
            <w:tcW w:w="9645" w:type="dxa"/>
            <w:gridSpan w:val="9"/>
            <w:tcBorders>
              <w:top w:val="single" w:sz="4" w:space="0" w:color="auto"/>
              <w:left w:val="nil"/>
              <w:bottom w:val="nil"/>
              <w:right w:val="nil"/>
            </w:tcBorders>
            <w:hideMark/>
          </w:tcPr>
          <w:p w14:paraId="7D752C13" w14:textId="77777777" w:rsidR="00E560B7" w:rsidRDefault="00E560B7" w:rsidP="00074E50">
            <w:pPr>
              <w:pStyle w:val="CRCoverPage"/>
              <w:spacing w:after="0"/>
              <w:jc w:val="center"/>
              <w:rPr>
                <w:rFonts w:cs="Arial"/>
                <w:i/>
                <w:noProof/>
                <w:lang w:val="fr-FR"/>
              </w:rPr>
            </w:pPr>
            <w:r>
              <w:rPr>
                <w:rFonts w:cs="Arial"/>
                <w:i/>
                <w:noProof/>
                <w:lang w:val="fr-FR"/>
              </w:rPr>
              <w:t xml:space="preserve">For </w:t>
            </w:r>
            <w:hyperlink r:id="rId8" w:anchor="_blank" w:history="1">
              <w:r>
                <w:rPr>
                  <w:rStyle w:val="Hyperlink"/>
                  <w:rFonts w:cs="Arial"/>
                  <w:b/>
                  <w:i/>
                  <w:noProof/>
                  <w:color w:val="FF0000"/>
                  <w:lang w:val="fr-FR"/>
                </w:rPr>
                <w:t>HE</w:t>
              </w:r>
              <w:bookmarkStart w:id="1" w:name="_Hlt497126619"/>
              <w:r>
                <w:rPr>
                  <w:rStyle w:val="Hyperlink"/>
                  <w:rFonts w:cs="Arial"/>
                  <w:b/>
                  <w:i/>
                  <w:noProof/>
                  <w:color w:val="FF0000"/>
                  <w:lang w:val="fr-FR"/>
                </w:rPr>
                <w:t>L</w:t>
              </w:r>
              <w:bookmarkEnd w:id="1"/>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9" w:history="1">
              <w:r>
                <w:rPr>
                  <w:rStyle w:val="Hyperlink"/>
                  <w:rFonts w:cs="Arial"/>
                  <w:i/>
                  <w:noProof/>
                  <w:lang w:val="fr-FR"/>
                </w:rPr>
                <w:t>http://www.3gpp.org/Change-Requests</w:t>
              </w:r>
            </w:hyperlink>
            <w:r>
              <w:rPr>
                <w:rFonts w:cs="Arial"/>
                <w:i/>
                <w:noProof/>
                <w:lang w:val="fr-FR"/>
              </w:rPr>
              <w:t>.</w:t>
            </w:r>
          </w:p>
        </w:tc>
      </w:tr>
      <w:tr w:rsidR="00E560B7" w14:paraId="694DB8EA" w14:textId="77777777" w:rsidTr="00C23AD7">
        <w:tc>
          <w:tcPr>
            <w:tcW w:w="9645" w:type="dxa"/>
            <w:gridSpan w:val="9"/>
          </w:tcPr>
          <w:p w14:paraId="1E597798" w14:textId="77777777" w:rsidR="00E560B7" w:rsidRDefault="00E560B7" w:rsidP="00074E50">
            <w:pPr>
              <w:pStyle w:val="CRCoverPage"/>
              <w:spacing w:after="0"/>
              <w:rPr>
                <w:noProof/>
                <w:sz w:val="8"/>
                <w:szCs w:val="8"/>
                <w:lang w:val="fr-FR"/>
              </w:rPr>
            </w:pPr>
          </w:p>
        </w:tc>
      </w:tr>
    </w:tbl>
    <w:p w14:paraId="65BBD9C6" w14:textId="77777777" w:rsidR="00E560B7" w:rsidRDefault="00E560B7" w:rsidP="00E560B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560B7" w14:paraId="3528AB89" w14:textId="77777777" w:rsidTr="00074E50">
        <w:tc>
          <w:tcPr>
            <w:tcW w:w="2835" w:type="dxa"/>
            <w:hideMark/>
          </w:tcPr>
          <w:p w14:paraId="729E68ED" w14:textId="77777777" w:rsidR="00E560B7" w:rsidRDefault="00E560B7" w:rsidP="00074E50">
            <w:pPr>
              <w:pStyle w:val="CRCoverPage"/>
              <w:tabs>
                <w:tab w:val="right" w:pos="2751"/>
              </w:tabs>
              <w:spacing w:after="0"/>
              <w:rPr>
                <w:b/>
                <w:i/>
                <w:noProof/>
                <w:lang w:val="fr-FR"/>
              </w:rPr>
            </w:pPr>
            <w:r>
              <w:rPr>
                <w:b/>
                <w:i/>
                <w:noProof/>
                <w:lang w:val="fr-FR"/>
              </w:rPr>
              <w:t>Proposed change affects:</w:t>
            </w:r>
          </w:p>
        </w:tc>
        <w:tc>
          <w:tcPr>
            <w:tcW w:w="1418" w:type="dxa"/>
            <w:hideMark/>
          </w:tcPr>
          <w:p w14:paraId="422C50CC" w14:textId="77777777" w:rsidR="00E560B7" w:rsidRDefault="00E560B7" w:rsidP="00074E50">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246FF6" w14:textId="77777777" w:rsidR="00E560B7" w:rsidRDefault="00E560B7" w:rsidP="00074E50">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45E7FFA4" w14:textId="77777777" w:rsidR="00E560B7" w:rsidRDefault="00E560B7" w:rsidP="00074E50">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471728" w14:textId="77777777" w:rsidR="00E560B7" w:rsidRDefault="00E560B7" w:rsidP="00074E50">
            <w:pPr>
              <w:pStyle w:val="CRCoverPage"/>
              <w:spacing w:after="0"/>
              <w:jc w:val="center"/>
              <w:rPr>
                <w:b/>
                <w:caps/>
                <w:noProof/>
                <w:lang w:val="fr-FR"/>
              </w:rPr>
            </w:pPr>
            <w:r>
              <w:rPr>
                <w:b/>
                <w:caps/>
                <w:noProof/>
                <w:lang w:val="fr-FR"/>
              </w:rPr>
              <w:t>X</w:t>
            </w:r>
          </w:p>
        </w:tc>
        <w:tc>
          <w:tcPr>
            <w:tcW w:w="2126" w:type="dxa"/>
            <w:hideMark/>
          </w:tcPr>
          <w:p w14:paraId="72505EE7" w14:textId="77777777" w:rsidR="00E560B7" w:rsidRDefault="00E560B7" w:rsidP="00074E50">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55AA0C" w14:textId="77777777" w:rsidR="00E560B7" w:rsidRDefault="00E560B7" w:rsidP="00074E50">
            <w:pPr>
              <w:pStyle w:val="CRCoverPage"/>
              <w:spacing w:after="0"/>
              <w:jc w:val="center"/>
              <w:rPr>
                <w:b/>
                <w:caps/>
                <w:noProof/>
                <w:lang w:val="fr-FR"/>
              </w:rPr>
            </w:pPr>
          </w:p>
        </w:tc>
        <w:tc>
          <w:tcPr>
            <w:tcW w:w="1418" w:type="dxa"/>
            <w:hideMark/>
          </w:tcPr>
          <w:p w14:paraId="41695804" w14:textId="77777777" w:rsidR="00E560B7" w:rsidRDefault="00E560B7" w:rsidP="00074E50">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625A23" w14:textId="29827806" w:rsidR="00E560B7" w:rsidRDefault="00E560B7" w:rsidP="00074E50">
            <w:pPr>
              <w:pStyle w:val="CRCoverPage"/>
              <w:spacing w:after="0"/>
              <w:jc w:val="center"/>
              <w:rPr>
                <w:b/>
                <w:bCs/>
                <w:caps/>
                <w:noProof/>
                <w:lang w:val="fr-FR"/>
              </w:rPr>
            </w:pPr>
          </w:p>
        </w:tc>
      </w:tr>
    </w:tbl>
    <w:p w14:paraId="744970CC" w14:textId="77777777" w:rsidR="00E560B7" w:rsidRDefault="00E560B7" w:rsidP="00E560B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560B7" w14:paraId="0591A8B1" w14:textId="77777777" w:rsidTr="00074E50">
        <w:tc>
          <w:tcPr>
            <w:tcW w:w="9640" w:type="dxa"/>
            <w:gridSpan w:val="11"/>
          </w:tcPr>
          <w:p w14:paraId="40793922" w14:textId="77777777" w:rsidR="00E560B7" w:rsidRDefault="00E560B7" w:rsidP="00074E50">
            <w:pPr>
              <w:pStyle w:val="CRCoverPage"/>
              <w:spacing w:after="0"/>
              <w:rPr>
                <w:noProof/>
                <w:sz w:val="8"/>
                <w:szCs w:val="8"/>
                <w:lang w:val="fr-FR"/>
              </w:rPr>
            </w:pPr>
          </w:p>
        </w:tc>
      </w:tr>
      <w:tr w:rsidR="00E560B7" w14:paraId="17FD0B9E" w14:textId="77777777" w:rsidTr="00074E50">
        <w:tc>
          <w:tcPr>
            <w:tcW w:w="1843" w:type="dxa"/>
            <w:tcBorders>
              <w:top w:val="single" w:sz="4" w:space="0" w:color="auto"/>
              <w:left w:val="single" w:sz="4" w:space="0" w:color="auto"/>
              <w:bottom w:val="nil"/>
              <w:right w:val="nil"/>
            </w:tcBorders>
            <w:hideMark/>
          </w:tcPr>
          <w:p w14:paraId="400151E3" w14:textId="77777777" w:rsidR="00E560B7" w:rsidRDefault="00E560B7" w:rsidP="00074E50">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0DAF452A" w14:textId="38E9259B" w:rsidR="00E560B7" w:rsidRDefault="004319F9" w:rsidP="00074E50">
            <w:pPr>
              <w:pStyle w:val="CRCoverPage"/>
              <w:spacing w:after="0"/>
              <w:ind w:left="100"/>
              <w:rPr>
                <w:noProof/>
                <w:lang w:val="fr-FR"/>
              </w:rPr>
            </w:pPr>
            <w:r>
              <w:t xml:space="preserve">Defining </w:t>
            </w:r>
            <w:r w:rsidR="003C44FD">
              <w:t xml:space="preserve">GSM </w:t>
            </w:r>
            <w:r>
              <w:t>and GERAN terminology</w:t>
            </w:r>
            <w:r w:rsidR="003C44FD">
              <w:t xml:space="preserve"> </w:t>
            </w:r>
            <w:r w:rsidR="006D5B76">
              <w:t>map</w:t>
            </w:r>
            <w:r w:rsidR="003C44FD">
              <w:t xml:space="preserve"> </w:t>
            </w:r>
          </w:p>
        </w:tc>
      </w:tr>
      <w:tr w:rsidR="00E560B7" w14:paraId="14F82F1F" w14:textId="77777777" w:rsidTr="00074E50">
        <w:tc>
          <w:tcPr>
            <w:tcW w:w="1843" w:type="dxa"/>
            <w:tcBorders>
              <w:top w:val="nil"/>
              <w:left w:val="single" w:sz="4" w:space="0" w:color="auto"/>
              <w:bottom w:val="nil"/>
              <w:right w:val="nil"/>
            </w:tcBorders>
          </w:tcPr>
          <w:p w14:paraId="61B35814" w14:textId="77777777" w:rsidR="00E560B7" w:rsidRPr="00A85811" w:rsidRDefault="00E560B7" w:rsidP="00074E50">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846F37F" w14:textId="77777777" w:rsidR="00E560B7" w:rsidRDefault="00E560B7" w:rsidP="00074E50">
            <w:pPr>
              <w:pStyle w:val="CRCoverPage"/>
              <w:spacing w:after="0"/>
              <w:rPr>
                <w:noProof/>
                <w:sz w:val="8"/>
                <w:szCs w:val="8"/>
                <w:lang w:val="fr-FR"/>
              </w:rPr>
            </w:pPr>
          </w:p>
        </w:tc>
      </w:tr>
      <w:tr w:rsidR="00E560B7" w:rsidRPr="002E414D" w14:paraId="2B89091D" w14:textId="77777777" w:rsidTr="00074E50">
        <w:tc>
          <w:tcPr>
            <w:tcW w:w="1843" w:type="dxa"/>
            <w:tcBorders>
              <w:top w:val="nil"/>
              <w:left w:val="single" w:sz="4" w:space="0" w:color="auto"/>
              <w:bottom w:val="nil"/>
              <w:right w:val="nil"/>
            </w:tcBorders>
            <w:hideMark/>
          </w:tcPr>
          <w:p w14:paraId="103485E4" w14:textId="77777777" w:rsidR="00E560B7" w:rsidRDefault="00E560B7" w:rsidP="00074E50">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A013632" w14:textId="5A604384" w:rsidR="00E560B7" w:rsidRDefault="006F6967" w:rsidP="00074E50">
            <w:pPr>
              <w:pStyle w:val="CRCoverPage"/>
              <w:spacing w:after="0"/>
              <w:ind w:left="100"/>
              <w:rPr>
                <w:noProof/>
                <w:lang w:val="fr-FR"/>
              </w:rPr>
            </w:pPr>
            <w:r>
              <w:rPr>
                <w:lang w:val="fr-FR"/>
              </w:rPr>
              <w:t>Nokia</w:t>
            </w:r>
          </w:p>
        </w:tc>
      </w:tr>
      <w:tr w:rsidR="00E560B7" w14:paraId="47E1B553" w14:textId="77777777" w:rsidTr="00074E50">
        <w:tc>
          <w:tcPr>
            <w:tcW w:w="1843" w:type="dxa"/>
            <w:tcBorders>
              <w:top w:val="nil"/>
              <w:left w:val="single" w:sz="4" w:space="0" w:color="auto"/>
              <w:bottom w:val="nil"/>
              <w:right w:val="nil"/>
            </w:tcBorders>
            <w:hideMark/>
          </w:tcPr>
          <w:p w14:paraId="432F550F" w14:textId="77777777" w:rsidR="00E560B7" w:rsidRDefault="00E560B7" w:rsidP="00074E50">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09DEEAC8" w14:textId="77777777" w:rsidR="00E560B7" w:rsidRDefault="00E560B7" w:rsidP="00074E50">
            <w:pPr>
              <w:pStyle w:val="CRCoverPage"/>
              <w:spacing w:after="0"/>
              <w:ind w:left="100"/>
              <w:rPr>
                <w:noProof/>
                <w:lang w:val="fr-FR"/>
              </w:rPr>
            </w:pPr>
            <w:r>
              <w:rPr>
                <w:lang w:val="fr-FR"/>
              </w:rPr>
              <w:t>C1</w:t>
            </w:r>
          </w:p>
        </w:tc>
      </w:tr>
      <w:tr w:rsidR="00E560B7" w14:paraId="684445BA" w14:textId="77777777" w:rsidTr="00074E50">
        <w:tc>
          <w:tcPr>
            <w:tcW w:w="1843" w:type="dxa"/>
            <w:tcBorders>
              <w:top w:val="nil"/>
              <w:left w:val="single" w:sz="4" w:space="0" w:color="auto"/>
              <w:bottom w:val="nil"/>
              <w:right w:val="nil"/>
            </w:tcBorders>
          </w:tcPr>
          <w:p w14:paraId="38F6139C" w14:textId="77777777" w:rsidR="00E560B7" w:rsidRDefault="00E560B7" w:rsidP="00074E50">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35B1512" w14:textId="77777777" w:rsidR="00E560B7" w:rsidRDefault="00E560B7" w:rsidP="00074E50">
            <w:pPr>
              <w:pStyle w:val="CRCoverPage"/>
              <w:spacing w:after="0"/>
              <w:rPr>
                <w:noProof/>
                <w:sz w:val="8"/>
                <w:szCs w:val="8"/>
                <w:lang w:val="fr-FR"/>
              </w:rPr>
            </w:pPr>
          </w:p>
        </w:tc>
      </w:tr>
      <w:tr w:rsidR="00E560B7" w14:paraId="601738EA" w14:textId="77777777" w:rsidTr="00074E50">
        <w:tc>
          <w:tcPr>
            <w:tcW w:w="1843" w:type="dxa"/>
            <w:tcBorders>
              <w:top w:val="nil"/>
              <w:left w:val="single" w:sz="4" w:space="0" w:color="auto"/>
              <w:bottom w:val="nil"/>
              <w:right w:val="nil"/>
            </w:tcBorders>
            <w:hideMark/>
          </w:tcPr>
          <w:p w14:paraId="1E33E9E2" w14:textId="77777777" w:rsidR="00E560B7" w:rsidRDefault="00E560B7" w:rsidP="00074E50">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48A03980" w14:textId="4F8280C0" w:rsidR="00E560B7" w:rsidRDefault="00AB42C5" w:rsidP="00074E50">
            <w:pPr>
              <w:pStyle w:val="CRCoverPage"/>
              <w:spacing w:after="0"/>
              <w:ind w:left="100"/>
              <w:rPr>
                <w:noProof/>
                <w:lang w:val="fr-FR"/>
              </w:rPr>
            </w:pPr>
            <w:r>
              <w:t>ECRATU</w:t>
            </w:r>
          </w:p>
        </w:tc>
        <w:tc>
          <w:tcPr>
            <w:tcW w:w="567" w:type="dxa"/>
          </w:tcPr>
          <w:p w14:paraId="45CAB865" w14:textId="77777777" w:rsidR="00E560B7" w:rsidRDefault="00E560B7" w:rsidP="00074E50">
            <w:pPr>
              <w:pStyle w:val="CRCoverPage"/>
              <w:spacing w:after="0"/>
              <w:ind w:right="100"/>
              <w:rPr>
                <w:noProof/>
                <w:lang w:val="fr-FR"/>
              </w:rPr>
            </w:pPr>
          </w:p>
        </w:tc>
        <w:tc>
          <w:tcPr>
            <w:tcW w:w="1417" w:type="dxa"/>
            <w:gridSpan w:val="3"/>
            <w:hideMark/>
          </w:tcPr>
          <w:p w14:paraId="0D10CCD1" w14:textId="77777777" w:rsidR="00E560B7" w:rsidRDefault="00E560B7" w:rsidP="00074E50">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588E2466" w14:textId="6FAF00F5" w:rsidR="00E560B7" w:rsidRDefault="00E560B7" w:rsidP="00074E50">
            <w:pPr>
              <w:pStyle w:val="CRCoverPage"/>
              <w:spacing w:after="0"/>
              <w:ind w:left="100"/>
              <w:rPr>
                <w:noProof/>
                <w:lang w:val="fr-FR"/>
              </w:rPr>
            </w:pPr>
            <w:r>
              <w:rPr>
                <w:lang w:val="fr-FR"/>
              </w:rPr>
              <w:t>2024-</w:t>
            </w:r>
            <w:r w:rsidR="00CC5CB0">
              <w:rPr>
                <w:lang w:val="fr-FR"/>
              </w:rPr>
              <w:t>1</w:t>
            </w:r>
            <w:r w:rsidR="003C44FD">
              <w:rPr>
                <w:lang w:val="fr-FR"/>
              </w:rPr>
              <w:t>1</w:t>
            </w:r>
            <w:r w:rsidR="00A24D2A">
              <w:rPr>
                <w:lang w:val="fr-FR"/>
              </w:rPr>
              <w:t>-</w:t>
            </w:r>
            <w:r w:rsidR="003C44FD">
              <w:rPr>
                <w:lang w:val="fr-FR"/>
              </w:rPr>
              <w:t>10</w:t>
            </w:r>
          </w:p>
        </w:tc>
      </w:tr>
      <w:tr w:rsidR="00E560B7" w14:paraId="552122AB" w14:textId="77777777" w:rsidTr="00074E50">
        <w:tc>
          <w:tcPr>
            <w:tcW w:w="1843" w:type="dxa"/>
            <w:tcBorders>
              <w:top w:val="nil"/>
              <w:left w:val="single" w:sz="4" w:space="0" w:color="auto"/>
              <w:bottom w:val="nil"/>
              <w:right w:val="nil"/>
            </w:tcBorders>
          </w:tcPr>
          <w:p w14:paraId="75EF5D5E" w14:textId="77777777" w:rsidR="00E560B7" w:rsidRDefault="00E560B7" w:rsidP="00074E50">
            <w:pPr>
              <w:pStyle w:val="CRCoverPage"/>
              <w:spacing w:after="0"/>
              <w:rPr>
                <w:b/>
                <w:i/>
                <w:noProof/>
                <w:sz w:val="8"/>
                <w:szCs w:val="8"/>
                <w:lang w:val="fr-FR"/>
              </w:rPr>
            </w:pPr>
          </w:p>
        </w:tc>
        <w:tc>
          <w:tcPr>
            <w:tcW w:w="1986" w:type="dxa"/>
            <w:gridSpan w:val="4"/>
          </w:tcPr>
          <w:p w14:paraId="7ADDE2B8" w14:textId="77777777" w:rsidR="00E560B7" w:rsidRDefault="00E560B7" w:rsidP="00074E50">
            <w:pPr>
              <w:pStyle w:val="CRCoverPage"/>
              <w:spacing w:after="0"/>
              <w:rPr>
                <w:noProof/>
                <w:sz w:val="8"/>
                <w:szCs w:val="8"/>
                <w:lang w:val="fr-FR"/>
              </w:rPr>
            </w:pPr>
          </w:p>
        </w:tc>
        <w:tc>
          <w:tcPr>
            <w:tcW w:w="2267" w:type="dxa"/>
            <w:gridSpan w:val="2"/>
          </w:tcPr>
          <w:p w14:paraId="2D4FAB8D" w14:textId="77777777" w:rsidR="00E560B7" w:rsidRDefault="00E560B7" w:rsidP="00074E50">
            <w:pPr>
              <w:pStyle w:val="CRCoverPage"/>
              <w:spacing w:after="0"/>
              <w:rPr>
                <w:noProof/>
                <w:sz w:val="8"/>
                <w:szCs w:val="8"/>
                <w:lang w:val="fr-FR"/>
              </w:rPr>
            </w:pPr>
          </w:p>
        </w:tc>
        <w:tc>
          <w:tcPr>
            <w:tcW w:w="1417" w:type="dxa"/>
            <w:gridSpan w:val="3"/>
          </w:tcPr>
          <w:p w14:paraId="6474F9B1" w14:textId="77777777" w:rsidR="00E560B7" w:rsidRDefault="00E560B7" w:rsidP="00074E50">
            <w:pPr>
              <w:pStyle w:val="CRCoverPage"/>
              <w:spacing w:after="0"/>
              <w:rPr>
                <w:noProof/>
                <w:sz w:val="8"/>
                <w:szCs w:val="8"/>
                <w:lang w:val="fr-FR"/>
              </w:rPr>
            </w:pPr>
          </w:p>
        </w:tc>
        <w:tc>
          <w:tcPr>
            <w:tcW w:w="2127" w:type="dxa"/>
            <w:tcBorders>
              <w:top w:val="nil"/>
              <w:left w:val="nil"/>
              <w:bottom w:val="nil"/>
              <w:right w:val="single" w:sz="4" w:space="0" w:color="auto"/>
            </w:tcBorders>
          </w:tcPr>
          <w:p w14:paraId="769BE15A" w14:textId="77777777" w:rsidR="00E560B7" w:rsidRDefault="00E560B7" w:rsidP="00074E50">
            <w:pPr>
              <w:pStyle w:val="CRCoverPage"/>
              <w:spacing w:after="0"/>
              <w:rPr>
                <w:noProof/>
                <w:sz w:val="8"/>
                <w:szCs w:val="8"/>
                <w:lang w:val="fr-FR"/>
              </w:rPr>
            </w:pPr>
          </w:p>
        </w:tc>
      </w:tr>
      <w:tr w:rsidR="00E560B7" w14:paraId="14E022BC" w14:textId="77777777" w:rsidTr="00074E50">
        <w:trPr>
          <w:cantSplit/>
        </w:trPr>
        <w:tc>
          <w:tcPr>
            <w:tcW w:w="1843" w:type="dxa"/>
            <w:tcBorders>
              <w:top w:val="nil"/>
              <w:left w:val="single" w:sz="4" w:space="0" w:color="auto"/>
              <w:bottom w:val="nil"/>
              <w:right w:val="nil"/>
            </w:tcBorders>
            <w:hideMark/>
          </w:tcPr>
          <w:p w14:paraId="733BE664" w14:textId="2153AEBB" w:rsidR="00E560B7" w:rsidRDefault="00E560B7" w:rsidP="00074E50">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5C027639" w14:textId="5715CB13" w:rsidR="00E560B7" w:rsidRPr="004D1C21" w:rsidRDefault="004D1C21" w:rsidP="00074E50">
            <w:pPr>
              <w:pStyle w:val="CRCoverPage"/>
              <w:spacing w:after="0"/>
              <w:ind w:left="100" w:right="-609"/>
              <w:rPr>
                <w:b/>
                <w:bCs/>
                <w:noProof/>
                <w:lang w:val="fr-FR"/>
              </w:rPr>
            </w:pPr>
            <w:r w:rsidRPr="004D1C21">
              <w:rPr>
                <w:b/>
                <w:bCs/>
                <w:lang w:val="fr-FR"/>
              </w:rPr>
              <w:t>F</w:t>
            </w:r>
          </w:p>
        </w:tc>
        <w:tc>
          <w:tcPr>
            <w:tcW w:w="3402" w:type="dxa"/>
            <w:gridSpan w:val="5"/>
          </w:tcPr>
          <w:p w14:paraId="657E5820" w14:textId="77777777" w:rsidR="00E560B7" w:rsidRDefault="00E560B7" w:rsidP="00074E50">
            <w:pPr>
              <w:pStyle w:val="CRCoverPage"/>
              <w:spacing w:after="0"/>
              <w:rPr>
                <w:noProof/>
                <w:lang w:val="fr-FR"/>
              </w:rPr>
            </w:pPr>
          </w:p>
        </w:tc>
        <w:tc>
          <w:tcPr>
            <w:tcW w:w="1417" w:type="dxa"/>
            <w:gridSpan w:val="3"/>
            <w:hideMark/>
          </w:tcPr>
          <w:p w14:paraId="3B07A149" w14:textId="226310D4" w:rsidR="00E560B7" w:rsidRDefault="00E560B7" w:rsidP="00074E50">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2EC3494F" w14:textId="0D84C2FC" w:rsidR="00E560B7" w:rsidRDefault="00E560B7" w:rsidP="00074E50">
            <w:pPr>
              <w:pStyle w:val="CRCoverPage"/>
              <w:spacing w:after="0"/>
              <w:ind w:left="100"/>
              <w:rPr>
                <w:noProof/>
                <w:lang w:val="fr-FR"/>
              </w:rPr>
            </w:pPr>
            <w:r>
              <w:rPr>
                <w:lang w:val="fr-FR"/>
              </w:rPr>
              <w:t>Rel-1</w:t>
            </w:r>
            <w:r w:rsidR="00AB42C5">
              <w:rPr>
                <w:lang w:val="fr-FR"/>
              </w:rPr>
              <w:t>9</w:t>
            </w:r>
          </w:p>
        </w:tc>
      </w:tr>
      <w:tr w:rsidR="00E560B7" w14:paraId="26541807" w14:textId="77777777" w:rsidTr="00074E50">
        <w:tc>
          <w:tcPr>
            <w:tcW w:w="1843" w:type="dxa"/>
            <w:tcBorders>
              <w:top w:val="nil"/>
              <w:left w:val="single" w:sz="4" w:space="0" w:color="auto"/>
              <w:bottom w:val="single" w:sz="4" w:space="0" w:color="auto"/>
              <w:right w:val="nil"/>
            </w:tcBorders>
          </w:tcPr>
          <w:p w14:paraId="75A14143" w14:textId="77777777" w:rsidR="00E560B7" w:rsidRDefault="00E560B7" w:rsidP="00074E50">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4651A5AB" w14:textId="4D896723" w:rsidR="00E560B7" w:rsidRDefault="00E560B7" w:rsidP="00074E50">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454D748D" w14:textId="77777777" w:rsidR="00E560B7" w:rsidRDefault="00E560B7" w:rsidP="00074E50">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0"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477D207C" w14:textId="2B46868D" w:rsidR="00E560B7" w:rsidRDefault="00E560B7" w:rsidP="00074E50">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E560B7" w14:paraId="3CEA16C6" w14:textId="77777777" w:rsidTr="00074E50">
        <w:tc>
          <w:tcPr>
            <w:tcW w:w="1843" w:type="dxa"/>
          </w:tcPr>
          <w:p w14:paraId="032A9C5D" w14:textId="77777777" w:rsidR="00E560B7" w:rsidRDefault="00E560B7" w:rsidP="00074E50">
            <w:pPr>
              <w:pStyle w:val="CRCoverPage"/>
              <w:spacing w:after="0"/>
              <w:rPr>
                <w:b/>
                <w:i/>
                <w:noProof/>
                <w:sz w:val="8"/>
                <w:szCs w:val="8"/>
                <w:lang w:val="fr-FR"/>
              </w:rPr>
            </w:pPr>
          </w:p>
        </w:tc>
        <w:tc>
          <w:tcPr>
            <w:tcW w:w="7797" w:type="dxa"/>
            <w:gridSpan w:val="10"/>
          </w:tcPr>
          <w:p w14:paraId="14BD4AC5" w14:textId="77777777" w:rsidR="00E560B7" w:rsidRDefault="00E560B7" w:rsidP="00074E50">
            <w:pPr>
              <w:pStyle w:val="CRCoverPage"/>
              <w:spacing w:after="0"/>
              <w:rPr>
                <w:noProof/>
                <w:sz w:val="8"/>
                <w:szCs w:val="8"/>
                <w:lang w:val="fr-FR"/>
              </w:rPr>
            </w:pPr>
          </w:p>
        </w:tc>
      </w:tr>
      <w:tr w:rsidR="00E560B7" w14:paraId="0B0D2E3E" w14:textId="77777777" w:rsidTr="00074E50">
        <w:tc>
          <w:tcPr>
            <w:tcW w:w="2694" w:type="dxa"/>
            <w:gridSpan w:val="2"/>
            <w:tcBorders>
              <w:top w:val="single" w:sz="4" w:space="0" w:color="auto"/>
              <w:left w:val="single" w:sz="4" w:space="0" w:color="auto"/>
              <w:bottom w:val="nil"/>
              <w:right w:val="nil"/>
            </w:tcBorders>
            <w:hideMark/>
          </w:tcPr>
          <w:p w14:paraId="7B78850A" w14:textId="4BA4AB16" w:rsidR="00E560B7" w:rsidRDefault="00E560B7" w:rsidP="00074E50">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47AB6419" w14:textId="77777777" w:rsidR="00EC445F" w:rsidRDefault="00EC445F" w:rsidP="00EC445F">
            <w:pPr>
              <w:pStyle w:val="CRCoverPage"/>
              <w:ind w:left="100"/>
              <w:rPr>
                <w:lang w:eastAsia="ko-KR"/>
              </w:rPr>
            </w:pPr>
            <w:r>
              <w:rPr>
                <w:rFonts w:hint="eastAsia"/>
                <w:lang w:eastAsia="ko-KR"/>
              </w:rPr>
              <w:t xml:space="preserve">As </w:t>
            </w:r>
            <w:r w:rsidRPr="00D0558A">
              <w:rPr>
                <w:rFonts w:hint="eastAsia"/>
                <w:lang w:eastAsia="ko-KR"/>
              </w:rPr>
              <w:t xml:space="preserve">discussed in </w:t>
            </w:r>
            <w:r w:rsidRPr="00D0558A">
              <w:rPr>
                <w:rFonts w:hint="eastAsia"/>
                <w:highlight w:val="yellow"/>
                <w:lang w:eastAsia="ko-KR"/>
              </w:rPr>
              <w:t>C1-24</w:t>
            </w:r>
            <w:r w:rsidRPr="00D0558A">
              <w:rPr>
                <w:highlight w:val="yellow"/>
                <w:lang w:eastAsia="ko-KR"/>
              </w:rPr>
              <w:t>5386</w:t>
            </w:r>
            <w:r w:rsidRPr="00D0558A">
              <w:rPr>
                <w:rFonts w:hint="eastAsia"/>
                <w:lang w:eastAsia="ko-KR"/>
              </w:rPr>
              <w:t>, there</w:t>
            </w:r>
            <w:r>
              <w:rPr>
                <w:rFonts w:hint="eastAsia"/>
                <w:lang w:eastAsia="ko-KR"/>
              </w:rPr>
              <w:t xml:space="preserve"> are two different ways to define (radio) access technologies:</w:t>
            </w:r>
            <w:r>
              <w:rPr>
                <w:lang w:eastAsia="ko-KR"/>
              </w:rPr>
              <w:t xml:space="preserve"> Alt1 – by following TS 23.122 definition and Alt2- by following TS 38.304 and 36.304 definition. </w:t>
            </w:r>
          </w:p>
          <w:p w14:paraId="31AE80EA" w14:textId="5DBCFCF8" w:rsidR="00EC445F" w:rsidRDefault="00EC445F" w:rsidP="00EC445F">
            <w:pPr>
              <w:pStyle w:val="CRCoverPage"/>
              <w:ind w:left="100"/>
              <w:rPr>
                <w:lang w:eastAsia="ko-KR"/>
              </w:rPr>
            </w:pPr>
            <w:r>
              <w:rPr>
                <w:lang w:eastAsia="ko-KR"/>
              </w:rPr>
              <w:t xml:space="preserve">During the online/offline discussions, it was agreed to use Alt-1 (i.e., to follow definitions of TS 23.122) </w:t>
            </w:r>
            <w:proofErr w:type="gramStart"/>
            <w:r>
              <w:rPr>
                <w:lang w:eastAsia="ko-KR"/>
              </w:rPr>
              <w:t>and also</w:t>
            </w:r>
            <w:proofErr w:type="gramEnd"/>
            <w:r>
              <w:rPr>
                <w:lang w:eastAsia="ko-KR"/>
              </w:rPr>
              <w:t xml:space="preserve"> agreed to bring common change and linkage to the difference in terms used “GSM” and “GERAN” in TS 23.122.</w:t>
            </w:r>
          </w:p>
          <w:p w14:paraId="1A19CCCF" w14:textId="77777777" w:rsidR="00EC445F" w:rsidRDefault="00EC445F" w:rsidP="00A2625C">
            <w:pPr>
              <w:pStyle w:val="CRCoverPage"/>
              <w:spacing w:after="0"/>
              <w:ind w:left="100"/>
              <w:rPr>
                <w:lang w:val="en-US"/>
              </w:rPr>
            </w:pPr>
          </w:p>
          <w:p w14:paraId="0FABA220" w14:textId="03A5B6A2" w:rsidR="004E20BE" w:rsidRDefault="0054587F" w:rsidP="00A2625C">
            <w:pPr>
              <w:pStyle w:val="CRCoverPage"/>
              <w:spacing w:after="0"/>
              <w:ind w:left="100"/>
              <w:rPr>
                <w:lang w:val="en-US"/>
              </w:rPr>
            </w:pPr>
            <w:r>
              <w:rPr>
                <w:lang w:val="en-US"/>
              </w:rPr>
              <w:t>Moreover</w:t>
            </w:r>
            <w:r w:rsidR="00AB2ED3">
              <w:rPr>
                <w:lang w:val="en-US"/>
              </w:rPr>
              <w:t>, the terms “GSM” and “GERAN” are being used to represent same type of access technology in TS 23.122 interchangeably without having a proper linkage defined. For example:</w:t>
            </w:r>
          </w:p>
          <w:p w14:paraId="0B679736" w14:textId="77777777" w:rsidR="00AB2ED3" w:rsidRDefault="00AB2ED3" w:rsidP="00A2625C">
            <w:pPr>
              <w:pStyle w:val="CRCoverPage"/>
              <w:spacing w:after="0"/>
              <w:ind w:left="100"/>
              <w:rPr>
                <w:lang w:val="en-US"/>
              </w:rPr>
            </w:pPr>
          </w:p>
          <w:p w14:paraId="45AEF303" w14:textId="04F8F7E2" w:rsidR="00AB2ED3" w:rsidRDefault="00AB2ED3" w:rsidP="00AB2ED3">
            <w:pPr>
              <w:rPr>
                <w:b/>
              </w:rPr>
            </w:pPr>
            <w:r>
              <w:rPr>
                <w:b/>
              </w:rPr>
              <w:t>&lt;/&gt;</w:t>
            </w:r>
          </w:p>
          <w:p w14:paraId="2DA411CF" w14:textId="24B16CFD" w:rsidR="00AB2ED3" w:rsidRPr="00487979" w:rsidRDefault="00AB2ED3" w:rsidP="00AB2ED3">
            <w:pPr>
              <w:rPr>
                <w:lang w:eastAsia="ko-KR"/>
              </w:rPr>
            </w:pPr>
            <w:r w:rsidRPr="00487979">
              <w:rPr>
                <w:b/>
              </w:rPr>
              <w:t xml:space="preserve">Access Technology: </w:t>
            </w:r>
            <w:r w:rsidRPr="00487979">
              <w:t xml:space="preserve">The access technology associated with a PLMN or SNPN. The MS uses this information to determine what type(s) of radio carrier to search for when attempting </w:t>
            </w:r>
            <w:r w:rsidRPr="00AB2ED3">
              <w:t xml:space="preserve">to select a specific PLMN or SNPN The following access technologies are defined: </w:t>
            </w:r>
            <w:r w:rsidRPr="00AB2ED3">
              <w:rPr>
                <w:highlight w:val="yellow"/>
              </w:rPr>
              <w:t>GSM</w:t>
            </w:r>
            <w:r w:rsidRPr="00AB2ED3">
              <w:t>, UTRAN, GSM COMPACT, EC-GSM-IoT, cdma2000 1xRTT, cdma2000 HRPD, E-UTRAN (WB-S1 mode and NB-S1 mode), NG-RAN,</w:t>
            </w:r>
            <w:r w:rsidRPr="00AB2ED3">
              <w:rPr>
                <w:lang w:val="en-US"/>
              </w:rPr>
              <w:t xml:space="preserve"> </w:t>
            </w:r>
            <w:r w:rsidRPr="00AB2ED3">
              <w:t>satellite NG-RAN and satellite E-UTRAN (WB-S1 mode and NB-S1 mode). A PLMN may support more than one access technology. SNPNs only support NG-RAN.</w:t>
            </w:r>
          </w:p>
          <w:p w14:paraId="64C74BA8" w14:textId="77777777" w:rsidR="00AB2ED3" w:rsidRDefault="00AB2ED3" w:rsidP="00AB2ED3">
            <w:pPr>
              <w:rPr>
                <w:b/>
              </w:rPr>
            </w:pPr>
            <w:r>
              <w:rPr>
                <w:b/>
              </w:rPr>
              <w:t>&lt;/&gt;</w:t>
            </w:r>
          </w:p>
          <w:p w14:paraId="1EBC01F7" w14:textId="131B50D7" w:rsidR="00AB2ED3" w:rsidRDefault="00AB2ED3" w:rsidP="00A2625C">
            <w:pPr>
              <w:pStyle w:val="CRCoverPage"/>
              <w:spacing w:after="0"/>
              <w:ind w:left="100"/>
              <w:rPr>
                <w:lang w:val="en-US"/>
              </w:rPr>
            </w:pPr>
            <w:r>
              <w:rPr>
                <w:lang w:val="en-US"/>
              </w:rPr>
              <w:t>And</w:t>
            </w:r>
          </w:p>
          <w:p w14:paraId="779CE172" w14:textId="77777777" w:rsidR="00AB2ED3" w:rsidRDefault="00AB2ED3" w:rsidP="00A2625C">
            <w:pPr>
              <w:pStyle w:val="CRCoverPage"/>
              <w:spacing w:after="0"/>
              <w:ind w:left="100"/>
              <w:rPr>
                <w:lang w:val="en-US"/>
              </w:rPr>
            </w:pPr>
          </w:p>
          <w:p w14:paraId="19F90AF2" w14:textId="77777777" w:rsidR="00AB2ED3" w:rsidRDefault="00AB2ED3" w:rsidP="00AB2ED3">
            <w:pPr>
              <w:rPr>
                <w:b/>
              </w:rPr>
            </w:pPr>
            <w:r>
              <w:rPr>
                <w:b/>
              </w:rPr>
              <w:t>&lt;/&gt;</w:t>
            </w:r>
          </w:p>
          <w:p w14:paraId="7956121A" w14:textId="77777777" w:rsidR="00AB2ED3" w:rsidRDefault="00AB2ED3" w:rsidP="00AB2ED3">
            <w:pPr>
              <w:pStyle w:val="B1"/>
            </w:pPr>
            <w:r w:rsidRPr="00D27A95">
              <w:lastRenderedPageBreak/>
              <w:t xml:space="preserve">In </w:t>
            </w:r>
            <w:proofErr w:type="spellStart"/>
            <w:r>
              <w:t>i</w:t>
            </w:r>
            <w:proofErr w:type="spellEnd"/>
            <w:r>
              <w:t xml:space="preserve">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rsidRPr="00AB2ED3">
              <w:rPr>
                <w:highlight w:val="green"/>
              </w:rPr>
              <w:t>GERAN</w:t>
            </w:r>
            <w:r>
              <w:t xml:space="preserve"> or UTRAN </w:t>
            </w:r>
            <w:r>
              <w:rPr>
                <w:lang w:val="en-US"/>
              </w:rPr>
              <w:t xml:space="preserve">or </w:t>
            </w:r>
            <w:r>
              <w:t>no other allowed PLMN</w:t>
            </w:r>
            <w:r>
              <w:rPr>
                <w:lang w:val="en-US"/>
              </w:rPr>
              <w:t xml:space="preserve"> is</w:t>
            </w:r>
            <w:r>
              <w:t xml:space="preserve"> available.</w:t>
            </w:r>
          </w:p>
          <w:p w14:paraId="505152A5" w14:textId="77777777" w:rsidR="00AB2ED3" w:rsidRDefault="00AB2ED3" w:rsidP="00AB2ED3">
            <w:pPr>
              <w:rPr>
                <w:b/>
              </w:rPr>
            </w:pPr>
            <w:r>
              <w:rPr>
                <w:b/>
              </w:rPr>
              <w:t>&lt;/&gt;</w:t>
            </w:r>
          </w:p>
          <w:p w14:paraId="6EF205F7" w14:textId="77777777" w:rsidR="004E20BE" w:rsidRDefault="004E20BE" w:rsidP="00A2625C">
            <w:pPr>
              <w:pStyle w:val="CRCoverPage"/>
              <w:spacing w:after="0"/>
              <w:ind w:left="100"/>
              <w:rPr>
                <w:lang w:val="en-US"/>
              </w:rPr>
            </w:pPr>
          </w:p>
          <w:p w14:paraId="4DB3F00E" w14:textId="552C9588" w:rsidR="0096275B" w:rsidRPr="003F30E9" w:rsidRDefault="004E20BE" w:rsidP="004E20BE">
            <w:pPr>
              <w:pStyle w:val="CRCoverPage"/>
              <w:spacing w:after="0"/>
              <w:rPr>
                <w:lang w:val="en-IN"/>
              </w:rPr>
            </w:pPr>
            <w:r>
              <w:rPr>
                <w:lang w:val="en-IN"/>
              </w:rPr>
              <w:t xml:space="preserve">This CR proposes to </w:t>
            </w:r>
            <w:r w:rsidR="001C52DC">
              <w:rPr>
                <w:lang w:val="en-IN"/>
              </w:rPr>
              <w:t>include definition to create linkage between the two terms</w:t>
            </w:r>
            <w:r w:rsidRPr="003D527C">
              <w:rPr>
                <w:lang w:val="en-IN"/>
              </w:rPr>
              <w:t xml:space="preserve"> to clear the ambiguity</w:t>
            </w:r>
            <w:r w:rsidR="001C52DC">
              <w:rPr>
                <w:lang w:val="en-IN"/>
              </w:rPr>
              <w:t>.</w:t>
            </w:r>
          </w:p>
        </w:tc>
      </w:tr>
      <w:tr w:rsidR="00E560B7" w14:paraId="281260D9" w14:textId="77777777" w:rsidTr="00074E50">
        <w:tc>
          <w:tcPr>
            <w:tcW w:w="2694" w:type="dxa"/>
            <w:gridSpan w:val="2"/>
            <w:tcBorders>
              <w:top w:val="nil"/>
              <w:left w:val="single" w:sz="4" w:space="0" w:color="auto"/>
              <w:bottom w:val="nil"/>
              <w:right w:val="nil"/>
            </w:tcBorders>
          </w:tcPr>
          <w:p w14:paraId="13B3BC3F"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1496771" w14:textId="77777777" w:rsidR="00E560B7" w:rsidRDefault="00E560B7" w:rsidP="00074E50">
            <w:pPr>
              <w:pStyle w:val="CRCoverPage"/>
              <w:spacing w:after="0"/>
              <w:rPr>
                <w:noProof/>
                <w:sz w:val="8"/>
                <w:szCs w:val="8"/>
                <w:lang w:val="fr-FR"/>
              </w:rPr>
            </w:pPr>
          </w:p>
        </w:tc>
      </w:tr>
      <w:tr w:rsidR="00E560B7" w14:paraId="7520C29A" w14:textId="77777777" w:rsidTr="00074E50">
        <w:tc>
          <w:tcPr>
            <w:tcW w:w="2694" w:type="dxa"/>
            <w:gridSpan w:val="2"/>
            <w:tcBorders>
              <w:top w:val="nil"/>
              <w:left w:val="single" w:sz="4" w:space="0" w:color="auto"/>
              <w:bottom w:val="nil"/>
              <w:right w:val="nil"/>
            </w:tcBorders>
            <w:hideMark/>
          </w:tcPr>
          <w:p w14:paraId="641A35FA" w14:textId="074438FF" w:rsidR="00E560B7" w:rsidRDefault="00E560B7" w:rsidP="00074E50">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5C95AD28" w14:textId="36A2D747" w:rsidR="005B7D76" w:rsidRPr="003D527C" w:rsidRDefault="00197E39" w:rsidP="003D527C">
            <w:pPr>
              <w:pStyle w:val="CRCoverPage"/>
              <w:numPr>
                <w:ilvl w:val="0"/>
                <w:numId w:val="24"/>
              </w:numPr>
              <w:spacing w:after="0"/>
              <w:rPr>
                <w:lang w:val="en-US"/>
              </w:rPr>
            </w:pPr>
            <w:r>
              <w:rPr>
                <w:lang w:val="en-IN"/>
              </w:rPr>
              <w:t>Adding a NOTE</w:t>
            </w:r>
            <w:r w:rsidR="005357B6">
              <w:rPr>
                <w:lang w:val="en-IN"/>
              </w:rPr>
              <w:t xml:space="preserve"> to link the terms “GSM” and “GERAN”</w:t>
            </w:r>
          </w:p>
        </w:tc>
      </w:tr>
      <w:tr w:rsidR="00E560B7" w14:paraId="463FF918" w14:textId="77777777" w:rsidTr="00074E50">
        <w:tc>
          <w:tcPr>
            <w:tcW w:w="2694" w:type="dxa"/>
            <w:gridSpan w:val="2"/>
            <w:tcBorders>
              <w:top w:val="nil"/>
              <w:left w:val="single" w:sz="4" w:space="0" w:color="auto"/>
              <w:bottom w:val="nil"/>
              <w:right w:val="nil"/>
            </w:tcBorders>
          </w:tcPr>
          <w:p w14:paraId="04D67D71"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33971651" w14:textId="77777777" w:rsidR="00E560B7" w:rsidRDefault="00E560B7" w:rsidP="00074E50">
            <w:pPr>
              <w:pStyle w:val="CRCoverPage"/>
              <w:spacing w:after="0"/>
              <w:rPr>
                <w:noProof/>
                <w:sz w:val="8"/>
                <w:szCs w:val="8"/>
                <w:lang w:val="fr-FR"/>
              </w:rPr>
            </w:pPr>
          </w:p>
        </w:tc>
      </w:tr>
      <w:tr w:rsidR="00E560B7" w14:paraId="1B212E0D" w14:textId="77777777" w:rsidTr="00074E50">
        <w:tc>
          <w:tcPr>
            <w:tcW w:w="2694" w:type="dxa"/>
            <w:gridSpan w:val="2"/>
            <w:tcBorders>
              <w:top w:val="nil"/>
              <w:left w:val="single" w:sz="4" w:space="0" w:color="auto"/>
              <w:bottom w:val="single" w:sz="4" w:space="0" w:color="auto"/>
              <w:right w:val="nil"/>
            </w:tcBorders>
            <w:hideMark/>
          </w:tcPr>
          <w:p w14:paraId="1F43D521" w14:textId="5F4B457C" w:rsidR="00E560B7" w:rsidRDefault="00E560B7" w:rsidP="00074E50">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8540A70" w14:textId="3B50FE77" w:rsidR="00E560B7" w:rsidRDefault="008A43E0" w:rsidP="008C197A">
            <w:pPr>
              <w:pStyle w:val="CRCoverPage"/>
              <w:spacing w:after="0"/>
              <w:ind w:left="100"/>
              <w:rPr>
                <w:noProof/>
                <w:lang w:val="fr-FR"/>
              </w:rPr>
            </w:pPr>
            <w:r>
              <w:rPr>
                <w:noProof/>
                <w:lang w:val="fr-FR"/>
              </w:rPr>
              <w:t xml:space="preserve">Ambiguity remains </w:t>
            </w:r>
            <w:r w:rsidR="00725B26">
              <w:rPr>
                <w:noProof/>
                <w:lang w:val="fr-FR"/>
              </w:rPr>
              <w:t>about which term to use in this and other impacting TSes</w:t>
            </w:r>
          </w:p>
        </w:tc>
      </w:tr>
      <w:tr w:rsidR="00E560B7" w14:paraId="4D340D68" w14:textId="77777777" w:rsidTr="00074E50">
        <w:tc>
          <w:tcPr>
            <w:tcW w:w="2694" w:type="dxa"/>
            <w:gridSpan w:val="2"/>
          </w:tcPr>
          <w:p w14:paraId="62F06783" w14:textId="77777777" w:rsidR="00E560B7" w:rsidRDefault="00E560B7" w:rsidP="00074E50">
            <w:pPr>
              <w:pStyle w:val="CRCoverPage"/>
              <w:spacing w:after="0"/>
              <w:rPr>
                <w:b/>
                <w:i/>
                <w:noProof/>
                <w:sz w:val="8"/>
                <w:szCs w:val="8"/>
                <w:lang w:val="fr-FR"/>
              </w:rPr>
            </w:pPr>
          </w:p>
        </w:tc>
        <w:tc>
          <w:tcPr>
            <w:tcW w:w="6946" w:type="dxa"/>
            <w:gridSpan w:val="9"/>
          </w:tcPr>
          <w:p w14:paraId="3BBFEEAC" w14:textId="77777777" w:rsidR="00E560B7" w:rsidRDefault="00E560B7" w:rsidP="00074E50">
            <w:pPr>
              <w:pStyle w:val="CRCoverPage"/>
              <w:spacing w:after="0"/>
              <w:rPr>
                <w:noProof/>
                <w:sz w:val="8"/>
                <w:szCs w:val="8"/>
                <w:lang w:val="fr-FR"/>
              </w:rPr>
            </w:pPr>
          </w:p>
        </w:tc>
      </w:tr>
      <w:tr w:rsidR="00E560B7" w14:paraId="4B923B17" w14:textId="77777777" w:rsidTr="00074E50">
        <w:tc>
          <w:tcPr>
            <w:tcW w:w="2694" w:type="dxa"/>
            <w:gridSpan w:val="2"/>
            <w:tcBorders>
              <w:top w:val="single" w:sz="4" w:space="0" w:color="auto"/>
              <w:left w:val="single" w:sz="4" w:space="0" w:color="auto"/>
              <w:bottom w:val="nil"/>
              <w:right w:val="nil"/>
            </w:tcBorders>
            <w:hideMark/>
          </w:tcPr>
          <w:p w14:paraId="60F32F36" w14:textId="65B57E63" w:rsidR="00E560B7" w:rsidRDefault="00E560B7" w:rsidP="00074E50">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6C67220D" w14:textId="270E0182" w:rsidR="00E560B7" w:rsidRDefault="00B8245C" w:rsidP="00074E50">
            <w:pPr>
              <w:pStyle w:val="CRCoverPage"/>
              <w:spacing w:after="0"/>
              <w:ind w:left="100"/>
              <w:rPr>
                <w:noProof/>
                <w:lang w:val="fr-FR"/>
              </w:rPr>
            </w:pPr>
            <w:r>
              <w:rPr>
                <w:noProof/>
                <w:lang w:val="fr-FR"/>
              </w:rPr>
              <w:t>1.2</w:t>
            </w:r>
          </w:p>
        </w:tc>
      </w:tr>
      <w:tr w:rsidR="00E560B7" w14:paraId="7CCCBDDC" w14:textId="77777777" w:rsidTr="00074E50">
        <w:tc>
          <w:tcPr>
            <w:tcW w:w="2694" w:type="dxa"/>
            <w:gridSpan w:val="2"/>
            <w:tcBorders>
              <w:top w:val="nil"/>
              <w:left w:val="single" w:sz="4" w:space="0" w:color="auto"/>
              <w:bottom w:val="nil"/>
              <w:right w:val="nil"/>
            </w:tcBorders>
          </w:tcPr>
          <w:p w14:paraId="43F1D0A0"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2EDD59DA" w14:textId="77777777" w:rsidR="00E560B7" w:rsidRDefault="00E560B7" w:rsidP="00074E50">
            <w:pPr>
              <w:pStyle w:val="CRCoverPage"/>
              <w:spacing w:after="0"/>
              <w:rPr>
                <w:noProof/>
                <w:sz w:val="8"/>
                <w:szCs w:val="8"/>
                <w:lang w:val="fr-FR"/>
              </w:rPr>
            </w:pPr>
          </w:p>
        </w:tc>
      </w:tr>
      <w:tr w:rsidR="00E560B7" w14:paraId="62FCEB91" w14:textId="77777777" w:rsidTr="00074E50">
        <w:tc>
          <w:tcPr>
            <w:tcW w:w="2694" w:type="dxa"/>
            <w:gridSpan w:val="2"/>
            <w:tcBorders>
              <w:top w:val="nil"/>
              <w:left w:val="single" w:sz="4" w:space="0" w:color="auto"/>
              <w:bottom w:val="nil"/>
              <w:right w:val="nil"/>
            </w:tcBorders>
          </w:tcPr>
          <w:p w14:paraId="559C8D91" w14:textId="77777777" w:rsidR="00E560B7" w:rsidRDefault="00E560B7" w:rsidP="00074E50">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71EFDC33" w14:textId="77777777" w:rsidR="00E560B7" w:rsidRDefault="00E560B7" w:rsidP="00074E50">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19DF7948" w14:textId="77777777" w:rsidR="00E560B7" w:rsidRDefault="00E560B7" w:rsidP="00074E50">
            <w:pPr>
              <w:pStyle w:val="CRCoverPage"/>
              <w:spacing w:after="0"/>
              <w:jc w:val="center"/>
              <w:rPr>
                <w:b/>
                <w:caps/>
                <w:noProof/>
                <w:lang w:val="fr-FR"/>
              </w:rPr>
            </w:pPr>
            <w:r>
              <w:rPr>
                <w:b/>
                <w:caps/>
                <w:noProof/>
                <w:lang w:val="fr-FR"/>
              </w:rPr>
              <w:t>N</w:t>
            </w:r>
          </w:p>
        </w:tc>
        <w:tc>
          <w:tcPr>
            <w:tcW w:w="2977" w:type="dxa"/>
            <w:gridSpan w:val="4"/>
          </w:tcPr>
          <w:p w14:paraId="2D3C703C" w14:textId="77777777" w:rsidR="00E560B7" w:rsidRDefault="00E560B7" w:rsidP="00074E50">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02AA86AA" w14:textId="77777777" w:rsidR="00E560B7" w:rsidRDefault="00E560B7" w:rsidP="00074E50">
            <w:pPr>
              <w:pStyle w:val="CRCoverPage"/>
              <w:spacing w:after="0"/>
              <w:ind w:left="99"/>
              <w:rPr>
                <w:noProof/>
                <w:lang w:val="fr-FR"/>
              </w:rPr>
            </w:pPr>
          </w:p>
        </w:tc>
      </w:tr>
      <w:tr w:rsidR="00E560B7" w14:paraId="415F190F" w14:textId="77777777" w:rsidTr="00074E50">
        <w:tc>
          <w:tcPr>
            <w:tcW w:w="2694" w:type="dxa"/>
            <w:gridSpan w:val="2"/>
            <w:tcBorders>
              <w:top w:val="nil"/>
              <w:left w:val="single" w:sz="4" w:space="0" w:color="auto"/>
              <w:bottom w:val="nil"/>
              <w:right w:val="nil"/>
            </w:tcBorders>
            <w:hideMark/>
          </w:tcPr>
          <w:p w14:paraId="1BE60248" w14:textId="77777777" w:rsidR="00E560B7" w:rsidRDefault="00E560B7" w:rsidP="00074E50">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1F23E26"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72846"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35E0D18F" w14:textId="77777777" w:rsidR="00E560B7" w:rsidRDefault="00E560B7" w:rsidP="00074E50">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CD42369" w14:textId="7EBE7BB8" w:rsidR="00E560B7" w:rsidRDefault="00E560B7" w:rsidP="00074E50">
            <w:pPr>
              <w:pStyle w:val="CRCoverPage"/>
              <w:spacing w:after="0"/>
              <w:ind w:left="99"/>
              <w:rPr>
                <w:noProof/>
                <w:lang w:val="fr-FR"/>
              </w:rPr>
            </w:pPr>
            <w:r>
              <w:rPr>
                <w:noProof/>
                <w:lang w:val="fr-FR"/>
              </w:rPr>
              <w:t xml:space="preserve">TS/TR ... CR ... </w:t>
            </w:r>
          </w:p>
        </w:tc>
      </w:tr>
      <w:tr w:rsidR="00E560B7" w14:paraId="1C6E21D2" w14:textId="77777777" w:rsidTr="00074E50">
        <w:tc>
          <w:tcPr>
            <w:tcW w:w="2694" w:type="dxa"/>
            <w:gridSpan w:val="2"/>
            <w:tcBorders>
              <w:top w:val="nil"/>
              <w:left w:val="single" w:sz="4" w:space="0" w:color="auto"/>
              <w:bottom w:val="nil"/>
              <w:right w:val="nil"/>
            </w:tcBorders>
            <w:hideMark/>
          </w:tcPr>
          <w:p w14:paraId="78512AD7" w14:textId="6C9D474A" w:rsidR="00E560B7" w:rsidRDefault="00E560B7" w:rsidP="00074E50">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CE56481"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4D8001"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233489B8" w14:textId="77777777" w:rsidR="00E560B7" w:rsidRDefault="00E560B7" w:rsidP="00074E50">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1942C24" w14:textId="77777777" w:rsidR="00E560B7" w:rsidRDefault="00E560B7" w:rsidP="00074E50">
            <w:pPr>
              <w:pStyle w:val="CRCoverPage"/>
              <w:spacing w:after="0"/>
              <w:ind w:left="99"/>
              <w:rPr>
                <w:noProof/>
                <w:lang w:val="fr-FR"/>
              </w:rPr>
            </w:pPr>
            <w:r>
              <w:rPr>
                <w:noProof/>
                <w:lang w:val="fr-FR"/>
              </w:rPr>
              <w:t xml:space="preserve">TS/TR ... CR ... </w:t>
            </w:r>
          </w:p>
        </w:tc>
      </w:tr>
      <w:tr w:rsidR="00E560B7" w14:paraId="52654573" w14:textId="77777777" w:rsidTr="00074E50">
        <w:tc>
          <w:tcPr>
            <w:tcW w:w="2694" w:type="dxa"/>
            <w:gridSpan w:val="2"/>
            <w:tcBorders>
              <w:top w:val="nil"/>
              <w:left w:val="single" w:sz="4" w:space="0" w:color="auto"/>
              <w:bottom w:val="nil"/>
              <w:right w:val="nil"/>
            </w:tcBorders>
            <w:hideMark/>
          </w:tcPr>
          <w:p w14:paraId="4814265E" w14:textId="77777777" w:rsidR="00E560B7" w:rsidRDefault="00E560B7" w:rsidP="00074E50">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810BD03"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300643"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5E6D20F0" w14:textId="77777777" w:rsidR="00E560B7" w:rsidRDefault="00E560B7" w:rsidP="00074E50">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B9586E8" w14:textId="77777777" w:rsidR="00E560B7" w:rsidRDefault="00E560B7" w:rsidP="00074E50">
            <w:pPr>
              <w:pStyle w:val="CRCoverPage"/>
              <w:spacing w:after="0"/>
              <w:ind w:left="99"/>
              <w:rPr>
                <w:noProof/>
                <w:lang w:val="fr-FR"/>
              </w:rPr>
            </w:pPr>
            <w:r>
              <w:rPr>
                <w:noProof/>
                <w:lang w:val="fr-FR"/>
              </w:rPr>
              <w:t xml:space="preserve">TS/TR ... CR ... </w:t>
            </w:r>
          </w:p>
        </w:tc>
      </w:tr>
      <w:tr w:rsidR="00E560B7" w14:paraId="21A50E29" w14:textId="77777777" w:rsidTr="00074E50">
        <w:tc>
          <w:tcPr>
            <w:tcW w:w="2694" w:type="dxa"/>
            <w:gridSpan w:val="2"/>
            <w:tcBorders>
              <w:top w:val="nil"/>
              <w:left w:val="single" w:sz="4" w:space="0" w:color="auto"/>
              <w:bottom w:val="nil"/>
              <w:right w:val="nil"/>
            </w:tcBorders>
          </w:tcPr>
          <w:p w14:paraId="12263E72" w14:textId="77777777" w:rsidR="00E560B7" w:rsidRDefault="00E560B7" w:rsidP="00074E50">
            <w:pPr>
              <w:pStyle w:val="CRCoverPage"/>
              <w:spacing w:after="0"/>
              <w:rPr>
                <w:b/>
                <w:i/>
                <w:noProof/>
                <w:lang w:val="fr-FR"/>
              </w:rPr>
            </w:pPr>
          </w:p>
        </w:tc>
        <w:tc>
          <w:tcPr>
            <w:tcW w:w="6946" w:type="dxa"/>
            <w:gridSpan w:val="9"/>
            <w:tcBorders>
              <w:top w:val="nil"/>
              <w:left w:val="nil"/>
              <w:bottom w:val="nil"/>
              <w:right w:val="single" w:sz="4" w:space="0" w:color="auto"/>
            </w:tcBorders>
          </w:tcPr>
          <w:p w14:paraId="603663F1" w14:textId="77777777" w:rsidR="00E560B7" w:rsidRDefault="00E560B7" w:rsidP="00074E50">
            <w:pPr>
              <w:pStyle w:val="CRCoverPage"/>
              <w:spacing w:after="0"/>
              <w:rPr>
                <w:noProof/>
                <w:lang w:val="fr-FR"/>
              </w:rPr>
            </w:pPr>
          </w:p>
        </w:tc>
      </w:tr>
      <w:tr w:rsidR="00E560B7" w14:paraId="7B74D986" w14:textId="77777777" w:rsidTr="00074E50">
        <w:tc>
          <w:tcPr>
            <w:tcW w:w="2694" w:type="dxa"/>
            <w:gridSpan w:val="2"/>
            <w:tcBorders>
              <w:top w:val="nil"/>
              <w:left w:val="single" w:sz="4" w:space="0" w:color="auto"/>
              <w:bottom w:val="single" w:sz="4" w:space="0" w:color="auto"/>
              <w:right w:val="nil"/>
            </w:tcBorders>
            <w:hideMark/>
          </w:tcPr>
          <w:p w14:paraId="541D0D2A" w14:textId="68C4CF0D" w:rsidR="00E560B7" w:rsidRDefault="00E560B7" w:rsidP="00074E50">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798EEF07" w14:textId="7B13D324" w:rsidR="00E560B7" w:rsidRPr="007D3D14" w:rsidRDefault="00E560B7" w:rsidP="007D3D14">
            <w:pPr>
              <w:pStyle w:val="CRCoverPage"/>
              <w:ind w:left="100"/>
              <w:rPr>
                <w:noProof/>
                <w:lang w:val="en-US"/>
              </w:rPr>
            </w:pPr>
          </w:p>
        </w:tc>
      </w:tr>
      <w:tr w:rsidR="00E560B7" w14:paraId="5AF4B15F" w14:textId="77777777" w:rsidTr="00074E50">
        <w:tc>
          <w:tcPr>
            <w:tcW w:w="2694" w:type="dxa"/>
            <w:gridSpan w:val="2"/>
            <w:tcBorders>
              <w:top w:val="single" w:sz="4" w:space="0" w:color="auto"/>
              <w:left w:val="nil"/>
              <w:bottom w:val="single" w:sz="4" w:space="0" w:color="auto"/>
              <w:right w:val="nil"/>
            </w:tcBorders>
          </w:tcPr>
          <w:p w14:paraId="4CC9DECB" w14:textId="77777777" w:rsidR="00E560B7" w:rsidRDefault="00E560B7" w:rsidP="00074E50">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7774E7FC" w14:textId="77777777" w:rsidR="00E560B7" w:rsidRDefault="00E560B7" w:rsidP="00074E50">
            <w:pPr>
              <w:pStyle w:val="CRCoverPage"/>
              <w:spacing w:after="0"/>
              <w:ind w:left="100"/>
              <w:rPr>
                <w:noProof/>
                <w:sz w:val="8"/>
                <w:szCs w:val="8"/>
                <w:lang w:val="fr-FR"/>
              </w:rPr>
            </w:pPr>
          </w:p>
        </w:tc>
      </w:tr>
      <w:tr w:rsidR="00E560B7" w14:paraId="1DB67061" w14:textId="77777777" w:rsidTr="00074E50">
        <w:tc>
          <w:tcPr>
            <w:tcW w:w="2694" w:type="dxa"/>
            <w:gridSpan w:val="2"/>
            <w:tcBorders>
              <w:top w:val="single" w:sz="4" w:space="0" w:color="auto"/>
              <w:left w:val="single" w:sz="4" w:space="0" w:color="auto"/>
              <w:bottom w:val="single" w:sz="4" w:space="0" w:color="auto"/>
              <w:right w:val="nil"/>
            </w:tcBorders>
            <w:hideMark/>
          </w:tcPr>
          <w:p w14:paraId="7845690B" w14:textId="25E41DCB" w:rsidR="00E560B7" w:rsidRDefault="00E560B7" w:rsidP="00074E50">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9DBBB8B" w14:textId="0AED68DD" w:rsidR="00E560B7" w:rsidRPr="001A5B78" w:rsidRDefault="009F02B9" w:rsidP="001A5B78">
            <w:pPr>
              <w:pStyle w:val="NO"/>
              <w:rPr>
                <w:lang w:val="en-US"/>
              </w:rPr>
            </w:pPr>
            <w:r w:rsidRPr="003C48E6">
              <w:rPr>
                <w:rFonts w:ascii="Arial" w:hAnsi="Arial"/>
                <w:noProof/>
                <w:lang w:val="fr-FR" w:eastAsia="en-US"/>
              </w:rPr>
              <w:t>Rev 1 : Rewording of the NOTE</w:t>
            </w:r>
            <w:r w:rsidR="001A5B78" w:rsidRPr="003C48E6">
              <w:rPr>
                <w:rFonts w:ascii="Arial" w:hAnsi="Arial"/>
                <w:noProof/>
                <w:lang w:val="fr-FR" w:eastAsia="en-US"/>
              </w:rPr>
              <w:t xml:space="preserve"> (</w:t>
            </w:r>
            <w:r w:rsidR="001A5B78" w:rsidRPr="003C48E6">
              <w:rPr>
                <w:rFonts w:ascii="Arial" w:hAnsi="Arial"/>
                <w:noProof/>
                <w:lang w:val="fr-FR" w:eastAsia="en-US"/>
              </w:rPr>
              <w:t>NOTE X:</w:t>
            </w:r>
            <w:r w:rsidR="001A5B78" w:rsidRPr="003C48E6">
              <w:rPr>
                <w:rFonts w:ascii="Arial" w:hAnsi="Arial"/>
                <w:noProof/>
                <w:lang w:val="fr-FR" w:eastAsia="en-US"/>
              </w:rPr>
              <w:tab/>
              <w:t>Access technology "GSM" is also used interchangeably with "GERAN".</w:t>
            </w:r>
            <w:r w:rsidR="001A5B78" w:rsidRPr="003C48E6">
              <w:rPr>
                <w:rFonts w:ascii="Arial" w:hAnsi="Arial"/>
                <w:noProof/>
                <w:lang w:val="fr-FR" w:eastAsia="en-US"/>
              </w:rPr>
              <w:t>)</w:t>
            </w:r>
          </w:p>
        </w:tc>
      </w:tr>
    </w:tbl>
    <w:p w14:paraId="7B020B82" w14:textId="77777777" w:rsidR="00E560B7" w:rsidRDefault="00E560B7" w:rsidP="00E560B7">
      <w:pPr>
        <w:spacing w:after="0"/>
        <w:rPr>
          <w:noProof/>
        </w:rPr>
        <w:sectPr w:rsidR="00E560B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4DA7A528" w14:textId="3E38D461" w:rsidR="004D42BF" w:rsidRDefault="004D42BF" w:rsidP="004D42BF">
      <w:pPr>
        <w:pStyle w:val="Heading3"/>
        <w:jc w:val="center"/>
        <w:rPr>
          <w:color w:val="FF0000"/>
        </w:rPr>
      </w:pPr>
      <w:bookmarkStart w:id="2" w:name="_MON_1073911864"/>
      <w:bookmarkStart w:id="3" w:name="_MON_1014104006"/>
      <w:bookmarkStart w:id="4" w:name="_MON_1073910871"/>
      <w:bookmarkStart w:id="5" w:name="_MON_1073911865"/>
      <w:bookmarkStart w:id="6" w:name="_MON_1014104007"/>
      <w:bookmarkStart w:id="7" w:name="_MON_1073910872"/>
      <w:bookmarkEnd w:id="0"/>
      <w:bookmarkEnd w:id="2"/>
      <w:bookmarkEnd w:id="3"/>
      <w:bookmarkEnd w:id="4"/>
      <w:bookmarkEnd w:id="5"/>
      <w:bookmarkEnd w:id="6"/>
      <w:bookmarkEnd w:id="7"/>
      <w:r w:rsidRPr="00952FA5">
        <w:rPr>
          <w:color w:val="FF0000"/>
        </w:rPr>
        <w:lastRenderedPageBreak/>
        <w:t xml:space="preserve">*** </w:t>
      </w:r>
      <w:r w:rsidR="00A2625C">
        <w:rPr>
          <w:color w:val="FF0000"/>
        </w:rPr>
        <w:t>First</w:t>
      </w:r>
      <w:r w:rsidRPr="00952FA5">
        <w:rPr>
          <w:color w:val="FF0000"/>
        </w:rPr>
        <w:t xml:space="preserve"> change ***</w:t>
      </w:r>
    </w:p>
    <w:p w14:paraId="15B57235" w14:textId="77777777" w:rsidR="006B3C75" w:rsidRPr="00D27A95" w:rsidRDefault="006B3C75" w:rsidP="006B3C75">
      <w:pPr>
        <w:pStyle w:val="Heading2"/>
      </w:pPr>
      <w:bookmarkStart w:id="8" w:name="_Toc171523391"/>
      <w:bookmarkStart w:id="9" w:name="_Toc171523395"/>
      <w:bookmarkStart w:id="10" w:name="_Toc20125182"/>
      <w:bookmarkStart w:id="11" w:name="_Toc27486379"/>
      <w:bookmarkStart w:id="12" w:name="_Toc36210432"/>
      <w:bookmarkStart w:id="13" w:name="_Toc45096291"/>
      <w:bookmarkStart w:id="14" w:name="_Toc45882324"/>
      <w:bookmarkStart w:id="15" w:name="_Toc51762120"/>
      <w:bookmarkStart w:id="16" w:name="_Toc83313306"/>
      <w:bookmarkStart w:id="17" w:name="_Toc146247728"/>
      <w:r w:rsidRPr="00D27A95">
        <w:t>1.2</w:t>
      </w:r>
      <w:r w:rsidRPr="00D27A95">
        <w:tab/>
        <w:t>Definitions and abbreviations</w:t>
      </w:r>
      <w:bookmarkEnd w:id="8"/>
    </w:p>
    <w:p w14:paraId="6CEB0A88" w14:textId="77777777" w:rsidR="006B3C75" w:rsidRPr="00D27A95" w:rsidRDefault="006B3C75" w:rsidP="006B3C75">
      <w:r w:rsidRPr="00D27A95">
        <w:t>For the purposes of the present document, the abbreviations defined in 3GPP</w:t>
      </w:r>
      <w:r>
        <w:t> </w:t>
      </w:r>
      <w:r w:rsidRPr="00D27A95">
        <w:t>TR</w:t>
      </w:r>
      <w:r>
        <w:t> </w:t>
      </w:r>
      <w:r w:rsidRPr="00D27A95">
        <w:t>21.905</w:t>
      </w:r>
      <w:r>
        <w:t> </w:t>
      </w:r>
      <w:r w:rsidRPr="00D27A95">
        <w:t>[36] apply.</w:t>
      </w:r>
    </w:p>
    <w:p w14:paraId="0FFFF4DA" w14:textId="77777777" w:rsidR="006B3C75" w:rsidRPr="00D27A95" w:rsidRDefault="006B3C75" w:rsidP="006B3C75">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696102F8" w14:textId="77777777" w:rsidR="006B3C75" w:rsidRPr="00D27A95" w:rsidRDefault="006B3C75" w:rsidP="006B3C75">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49BBD1A3" w14:textId="77777777" w:rsidR="006B3C75" w:rsidRPr="00FE320E" w:rsidRDefault="006B3C75" w:rsidP="006B3C75">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 xml:space="preserve">S mode of operation' and 'PS mode of operation' are not used in the present document. </w:t>
      </w:r>
      <w:proofErr w:type="gramStart"/>
      <w:r w:rsidRPr="00FE320E">
        <w:t>Instead</w:t>
      </w:r>
      <w:proofErr w:type="gramEnd"/>
      <w:r w:rsidRPr="00FE320E">
        <w:t xml:space="preserve"> the terms 'MS operation mode A' and 'MS operation mode C' are used.</w:t>
      </w:r>
    </w:p>
    <w:p w14:paraId="4566497C" w14:textId="77777777" w:rsidR="006B3C75" w:rsidRPr="00D27A95" w:rsidRDefault="006B3C75" w:rsidP="006B3C75">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001DE9C6" w14:textId="77777777" w:rsidR="006B3C75" w:rsidRPr="00D27A95" w:rsidRDefault="006B3C75" w:rsidP="006B3C75">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169E0E99" w14:textId="77777777" w:rsidR="006B3C75" w:rsidRDefault="006B3C75" w:rsidP="006B3C75">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t xml:space="preserve">The following access technologies are defined: </w:t>
      </w:r>
      <w:r w:rsidRPr="00D27A95">
        <w:t xml:space="preserve">GSM, </w:t>
      </w:r>
      <w:r>
        <w:t>UTRAN,</w:t>
      </w:r>
      <w:r w:rsidRPr="00D27A95">
        <w:t xml:space="preserve"> GSM COMPACT</w:t>
      </w:r>
      <w:r>
        <w:t xml:space="preserve">, </w:t>
      </w:r>
      <w:r w:rsidRPr="00F10D43">
        <w:t>EC-GSM-IoT</w:t>
      </w:r>
      <w:r>
        <w:t xml:space="preserve">, </w:t>
      </w:r>
      <w:r w:rsidRPr="00F10D43">
        <w:t>cdma2000 1xRTT</w:t>
      </w:r>
      <w:r>
        <w:t xml:space="preserve">, </w:t>
      </w:r>
      <w:r w:rsidRPr="00F10D43">
        <w:t>cdma2000 HRPD</w:t>
      </w:r>
      <w:r>
        <w:t>, E-UTRAN (</w:t>
      </w:r>
      <w:r w:rsidRPr="00F10D43">
        <w:t>WB-S1 mode</w:t>
      </w:r>
      <w:r>
        <w:t xml:space="preserve"> and </w:t>
      </w:r>
      <w:r w:rsidRPr="00F10D43">
        <w:t>NB-S1 mode</w:t>
      </w:r>
      <w:r>
        <w:t>), NG-RAN,</w:t>
      </w:r>
      <w:r>
        <w:rPr>
          <w:lang w:val="en-US"/>
        </w:rPr>
        <w:t xml:space="preserve"> </w:t>
      </w:r>
      <w:r>
        <w:t>satellite NG-RAN and satellite E-UTRAN (</w:t>
      </w:r>
      <w:r w:rsidRPr="00F10D43">
        <w:t>WB-S1 mode</w:t>
      </w:r>
      <w:r>
        <w:t xml:space="preserve"> and </w:t>
      </w:r>
      <w:r w:rsidRPr="00F10D43">
        <w:t>NB-S1 mode</w:t>
      </w:r>
      <w:r w:rsidRPr="00D27A95">
        <w:t>). A PLMN may support more than one access technology.</w:t>
      </w:r>
      <w:r w:rsidRPr="00E9188A">
        <w:t xml:space="preserve"> SNPNs only support NG-RAN.</w:t>
      </w:r>
    </w:p>
    <w:p w14:paraId="48A2C9DE" w14:textId="77777777" w:rsidR="006B3C75" w:rsidRDefault="006B3C75" w:rsidP="006B3C75">
      <w:pPr>
        <w:pStyle w:val="NO"/>
        <w:rPr>
          <w:ins w:id="18" w:author="Nokia_Orlando" w:date="2024-11-08T17:55:00Z" w16du:dateUtc="2024-11-08T12:25:00Z"/>
        </w:rPr>
      </w:pPr>
      <w:r>
        <w:rPr>
          <w:lang w:val="en-US"/>
        </w:rPr>
        <w:t>NOTE 2:</w:t>
      </w:r>
      <w:r>
        <w:rPr>
          <w:lang w:val="en-US"/>
        </w:rPr>
        <w:tab/>
        <w:t xml:space="preserve">Access technology "E-UTRAN" maps to core network type "EPC" and access technology "NG-RAN" maps to core network type "5GCN", see </w:t>
      </w:r>
      <w:r>
        <w:t>3GPP TS 24.501 [64].</w:t>
      </w:r>
    </w:p>
    <w:p w14:paraId="4FB89BE3" w14:textId="32FE6987" w:rsidR="0080554E" w:rsidRPr="008910DC" w:rsidRDefault="0080554E" w:rsidP="006B3C75">
      <w:pPr>
        <w:pStyle w:val="NO"/>
        <w:rPr>
          <w:lang w:val="en-US"/>
        </w:rPr>
      </w:pPr>
      <w:ins w:id="19" w:author="Nokia_Orlando" w:date="2024-11-08T17:55:00Z" w16du:dateUtc="2024-11-08T12:25:00Z">
        <w:r>
          <w:rPr>
            <w:lang w:val="en-US"/>
          </w:rPr>
          <w:t>NOTE </w:t>
        </w:r>
      </w:ins>
      <w:ins w:id="20" w:author="Nokia_Orlando" w:date="2024-11-08T17:57:00Z" w16du:dateUtc="2024-11-08T12:27:00Z">
        <w:r>
          <w:rPr>
            <w:lang w:val="en-US"/>
          </w:rPr>
          <w:t>X</w:t>
        </w:r>
      </w:ins>
      <w:ins w:id="21" w:author="Nokia_Orlando" w:date="2024-11-08T17:55:00Z" w16du:dateUtc="2024-11-08T12:25:00Z">
        <w:r>
          <w:rPr>
            <w:lang w:val="en-US"/>
          </w:rPr>
          <w:t>:</w:t>
        </w:r>
        <w:r>
          <w:rPr>
            <w:lang w:val="en-US"/>
          </w:rPr>
          <w:tab/>
          <w:t xml:space="preserve">Access technology "GSM" </w:t>
        </w:r>
      </w:ins>
      <w:ins w:id="22" w:author="Nokia_Orlando1" w:date="2024-11-19T13:50:00Z" w16du:dateUtc="2024-11-19T18:50:00Z">
        <w:r w:rsidR="006A7F91" w:rsidRPr="007F2770">
          <w:t xml:space="preserve">is </w:t>
        </w:r>
        <w:r w:rsidR="006A7F91">
          <w:t xml:space="preserve">also </w:t>
        </w:r>
        <w:r w:rsidR="006A7F91" w:rsidRPr="007F2770">
          <w:t xml:space="preserve">used </w:t>
        </w:r>
      </w:ins>
      <w:ins w:id="23" w:author="Nokia_Orlando1" w:date="2024-11-20T09:49:00Z" w16du:dateUtc="2024-11-20T14:49:00Z">
        <w:r w:rsidR="00A41BC8">
          <w:rPr>
            <w:lang w:eastAsia="ja-JP"/>
          </w:rPr>
          <w:t xml:space="preserve">interchangeably </w:t>
        </w:r>
      </w:ins>
      <w:ins w:id="24" w:author="Nokia_Orlando1" w:date="2024-11-20T09:50:00Z" w16du:dateUtc="2024-11-20T14:50:00Z">
        <w:r w:rsidR="00A41BC8">
          <w:rPr>
            <w:lang w:eastAsia="ja-JP"/>
          </w:rPr>
          <w:t>with</w:t>
        </w:r>
      </w:ins>
      <w:ins w:id="25" w:author="Nokia_Orlando" w:date="2024-11-11T09:20:00Z" w16du:dateUtc="2024-11-11T03:50:00Z">
        <w:del w:id="26" w:author="Nokia_Orlando1" w:date="2024-11-19T13:50:00Z" w16du:dateUtc="2024-11-19T18:50:00Z">
          <w:r w:rsidR="00954884" w:rsidDel="006A7F91">
            <w:rPr>
              <w:lang w:val="en-US"/>
            </w:rPr>
            <w:delText xml:space="preserve">also </w:delText>
          </w:r>
        </w:del>
      </w:ins>
      <w:ins w:id="27" w:author="Nokia_Orlando" w:date="2024-11-08T17:55:00Z" w16du:dateUtc="2024-11-08T12:25:00Z">
        <w:del w:id="28" w:author="Nokia_Orlando1" w:date="2024-11-19T13:50:00Z" w16du:dateUtc="2024-11-19T18:50:00Z">
          <w:r w:rsidDel="006A7F91">
            <w:rPr>
              <w:lang w:val="en-US"/>
            </w:rPr>
            <w:delText>map</w:delText>
          </w:r>
        </w:del>
      </w:ins>
      <w:ins w:id="29" w:author="Nokia_Orlando" w:date="2024-11-11T09:28:00Z" w16du:dateUtc="2024-11-11T03:58:00Z">
        <w:del w:id="30" w:author="Nokia_Orlando1" w:date="2024-11-19T13:50:00Z" w16du:dateUtc="2024-11-19T18:50:00Z">
          <w:r w:rsidR="002530BE" w:rsidDel="006A7F91">
            <w:rPr>
              <w:lang w:val="en-US"/>
            </w:rPr>
            <w:delText>s</w:delText>
          </w:r>
        </w:del>
      </w:ins>
      <w:ins w:id="31" w:author="Nokia_Orlando" w:date="2024-11-08T17:55:00Z" w16du:dateUtc="2024-11-08T12:25:00Z">
        <w:del w:id="32" w:author="Nokia_Orlando1" w:date="2024-11-19T13:50:00Z" w16du:dateUtc="2024-11-19T18:50:00Z">
          <w:r w:rsidDel="006A7F91">
            <w:rPr>
              <w:lang w:val="en-US"/>
            </w:rPr>
            <w:delText xml:space="preserve"> to</w:delText>
          </w:r>
        </w:del>
        <w:del w:id="33" w:author="Nokia_Orlando1" w:date="2024-11-19T13:51:00Z" w16du:dateUtc="2024-11-19T18:51:00Z">
          <w:r w:rsidDel="00C50B77">
            <w:rPr>
              <w:lang w:val="en-US"/>
            </w:rPr>
            <w:delText xml:space="preserve"> </w:delText>
          </w:r>
        </w:del>
      </w:ins>
      <w:ins w:id="34" w:author="Nokia_Orlando" w:date="2024-11-11T09:20:00Z" w16du:dateUtc="2024-11-11T03:50:00Z">
        <w:del w:id="35" w:author="Nokia_Orlando1" w:date="2024-11-19T13:51:00Z" w16du:dateUtc="2024-11-19T18:51:00Z">
          <w:r w:rsidR="00DC6330" w:rsidDel="00C50B77">
            <w:rPr>
              <w:lang w:val="en-US"/>
            </w:rPr>
            <w:delText>accesstechnology</w:delText>
          </w:r>
        </w:del>
        <w:r w:rsidR="00DC6330">
          <w:rPr>
            <w:lang w:val="en-US"/>
          </w:rPr>
          <w:t xml:space="preserve"> </w:t>
        </w:r>
      </w:ins>
      <w:ins w:id="36" w:author="Nokia_Orlando" w:date="2024-11-08T17:56:00Z" w16du:dateUtc="2024-11-08T12:26:00Z">
        <w:r>
          <w:rPr>
            <w:lang w:val="en-US"/>
          </w:rPr>
          <w:t>"GERAN"</w:t>
        </w:r>
      </w:ins>
      <w:ins w:id="37" w:author="Nokia_Orlando" w:date="2024-11-08T17:57:00Z" w16du:dateUtc="2024-11-08T12:27:00Z">
        <w:r>
          <w:t>.</w:t>
        </w:r>
      </w:ins>
    </w:p>
    <w:p w14:paraId="28271A08" w14:textId="77777777" w:rsidR="006B3C75" w:rsidRPr="00D27A95" w:rsidRDefault="006B3C75" w:rsidP="006B3C75">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7F1E5C6D" w14:textId="77777777" w:rsidR="006B3C75" w:rsidRPr="00D27A95" w:rsidRDefault="006B3C75" w:rsidP="006B3C75">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4ACCB24A" w14:textId="77777777" w:rsidR="006B3C75" w:rsidRPr="00D27A95" w:rsidRDefault="006B3C75" w:rsidP="006B3C75">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operation mode over 3GPP access and</w:t>
      </w:r>
      <w:r w:rsidRPr="00FE32F4">
        <w:t xml:space="preserve"> </w:t>
      </w:r>
      <w:r w:rsidRPr="00FE32F4">
        <w:rPr>
          <w:noProof/>
        </w:rPr>
        <w:t>for an SNPN candidate</w:t>
      </w:r>
      <w:r>
        <w:rPr>
          <w:noProof/>
        </w:rPr>
        <w:t xml:space="preserve"> which is not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r w:rsidRPr="003D4146">
        <w:t xml:space="preserve"> </w:t>
      </w:r>
      <w:r w:rsidRPr="00D27A95">
        <w:t>In the case of a</w:t>
      </w:r>
      <w:r>
        <w:t>n</w:t>
      </w:r>
      <w:r w:rsidRPr="00D27A95">
        <w:t xml:space="preserve"> MS </w:t>
      </w:r>
      <w:r>
        <w:rPr>
          <w:lang w:eastAsia="x-none"/>
        </w:rPr>
        <w:t xml:space="preserve">operating in SNPN </w:t>
      </w:r>
      <w:r>
        <w:rPr>
          <w:noProof/>
        </w:rPr>
        <w:t>access operation mode over 3GPP access and</w:t>
      </w:r>
      <w:r w:rsidRPr="00FE32F4">
        <w:t xml:space="preserve"> </w:t>
      </w:r>
      <w:r w:rsidRPr="00FE32F4">
        <w:rPr>
          <w:noProof/>
        </w:rPr>
        <w:t>for an SNPN candidate</w:t>
      </w:r>
      <w:r>
        <w:rPr>
          <w:noProof/>
        </w:rPr>
        <w:t xml:space="preserve"> which is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the selected PLMN subscription.</w:t>
      </w:r>
      <w:r>
        <w:t xml:space="preserve"> For onboarding services in SNPN,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 xml:space="preserve">for </w:t>
      </w:r>
      <w:r>
        <w:t xml:space="preserve">onboarding </w:t>
      </w:r>
      <w:r w:rsidRPr="0096064C">
        <w:t>services in SNPN</w:t>
      </w:r>
      <w:r w:rsidRPr="00D27A95">
        <w:t>"</w:t>
      </w:r>
      <w:r>
        <w:t xml:space="preserve"> and is not in the list of </w:t>
      </w:r>
      <w:r w:rsidRPr="00D27A95">
        <w:t>"</w:t>
      </w:r>
      <w:r>
        <w:t xml:space="preserve">temporarily </w:t>
      </w:r>
      <w:r w:rsidRPr="00E46BEB">
        <w:t>forbidden SNPN</w:t>
      </w:r>
      <w:r>
        <w:t xml:space="preserve">s </w:t>
      </w:r>
      <w:r w:rsidRPr="0096064C">
        <w:t xml:space="preserve">for </w:t>
      </w:r>
      <w:r>
        <w:t xml:space="preserve">onboarding </w:t>
      </w:r>
      <w:r w:rsidRPr="0096064C">
        <w:t>services in SNPN</w:t>
      </w:r>
      <w:r w:rsidRPr="00D27A95">
        <w:t>".</w:t>
      </w:r>
    </w:p>
    <w:p w14:paraId="29E0A1EB" w14:textId="77777777" w:rsidR="006B3C75" w:rsidRDefault="006B3C75" w:rsidP="006B3C75">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29B07077" w14:textId="77777777" w:rsidR="006B3C75" w:rsidRDefault="006B3C75" w:rsidP="006B3C75">
      <w:pPr>
        <w:pStyle w:val="B1"/>
      </w:pPr>
      <w:r>
        <w:t>-</w:t>
      </w:r>
      <w:r>
        <w:tab/>
        <w:t>the PLMN is</w:t>
      </w:r>
      <w:r w:rsidRPr="00D27A95">
        <w:t xml:space="preserve"> a</w:t>
      </w:r>
      <w:r>
        <w:t xml:space="preserve">n allowable </w:t>
      </w:r>
      <w:proofErr w:type="gramStart"/>
      <w:r w:rsidRPr="00AD5F37">
        <w:t>PLMN</w:t>
      </w:r>
      <w:proofErr w:type="gramEnd"/>
      <w:r w:rsidRPr="00AD5F37">
        <w:t xml:space="preserve"> </w:t>
      </w:r>
      <w:r>
        <w:t xml:space="preserve">and the </w:t>
      </w:r>
      <w:r w:rsidRPr="00D27A95">
        <w:t>specific access technology</w:t>
      </w:r>
      <w:r>
        <w:t xml:space="preserve"> is supporting non-GPRS services; or</w:t>
      </w:r>
    </w:p>
    <w:p w14:paraId="70D752A1" w14:textId="77777777" w:rsidR="006B3C75" w:rsidRPr="00D27A95" w:rsidRDefault="006B3C75" w:rsidP="006B3C75">
      <w:pPr>
        <w:pStyle w:val="B1"/>
      </w:pPr>
      <w:r>
        <w:lastRenderedPageBreak/>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0F89DCAF" w14:textId="77777777" w:rsidR="006B3C75" w:rsidRPr="00FE320E" w:rsidRDefault="006B3C75" w:rsidP="006B3C75">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36E3D228" w14:textId="77777777" w:rsidR="006B3C75" w:rsidRPr="00D27A95" w:rsidRDefault="006B3C75" w:rsidP="006B3C75">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proofErr w:type="spellStart"/>
      <w:r w:rsidRPr="00E703E3">
        <w:rPr>
          <w:lang w:val="nb-NO"/>
        </w:rPr>
        <w:t>see</w:t>
      </w:r>
      <w:proofErr w:type="spellEnd"/>
      <w:r w:rsidRPr="00E703E3">
        <w:rPr>
          <w:lang w:val="nb-NO"/>
        </w:rPr>
        <w:t xml:space="preserve"> 3GPP TS 25.304 [32].</w:t>
      </w:r>
      <w:r w:rsidRPr="0024759D">
        <w:rPr>
          <w:lang w:val="nb-NO"/>
        </w:rPr>
        <w:t xml:space="preserve"> </w:t>
      </w:r>
      <w:r>
        <w:rPr>
          <w:lang w:val="nb-NO"/>
        </w:rPr>
        <w:t xml:space="preserve">For E-UTRAN </w:t>
      </w:r>
      <w:proofErr w:type="spellStart"/>
      <w:r>
        <w:rPr>
          <w:lang w:val="nb-NO"/>
        </w:rPr>
        <w:t>see</w:t>
      </w:r>
      <w:proofErr w:type="spellEnd"/>
      <w:r>
        <w:rPr>
          <w:lang w:val="nb-NO"/>
        </w:rPr>
        <w:t xml:space="preserv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w:t>
      </w:r>
      <w:proofErr w:type="spellStart"/>
      <w:r>
        <w:rPr>
          <w:lang w:val="nb-NO"/>
        </w:rPr>
        <w:t>see</w:t>
      </w:r>
      <w:proofErr w:type="spellEnd"/>
      <w:r>
        <w:rPr>
          <w:lang w:val="nb-NO"/>
        </w:rPr>
        <w:t xml:space="preserv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5D02254B" w14:textId="77777777" w:rsidR="006B3C75" w:rsidRPr="00D27A95" w:rsidRDefault="006B3C75" w:rsidP="006B3C75">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w:t>
      </w:r>
      <w:proofErr w:type="spellStart"/>
      <w:r>
        <w:rPr>
          <w:lang w:val="nb-NO"/>
        </w:rPr>
        <w:t>see</w:t>
      </w:r>
      <w:proofErr w:type="spellEnd"/>
      <w:r>
        <w:rPr>
          <w:lang w:val="nb-NO"/>
        </w:rPr>
        <w:t xml:space="preserve"> </w:t>
      </w:r>
      <w:r>
        <w:rPr>
          <w:snapToGrid w:val="0"/>
        </w:rPr>
        <w:t>3GPP TS 38.304</w:t>
      </w:r>
      <w:r>
        <w:rPr>
          <w:lang w:val="nb-NO"/>
        </w:rPr>
        <w:t> [61</w:t>
      </w:r>
      <w:r w:rsidRPr="0095522D">
        <w:rPr>
          <w:lang w:val="nb-NO"/>
        </w:rPr>
        <w:t>]</w:t>
      </w:r>
      <w:r>
        <w:rPr>
          <w:lang w:val="nb-NO"/>
        </w:rPr>
        <w:t>.</w:t>
      </w:r>
    </w:p>
    <w:p w14:paraId="365D8324" w14:textId="77777777" w:rsidR="006B3C75" w:rsidRDefault="006B3C75" w:rsidP="006B3C75">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3C7CCE33" w14:textId="77777777" w:rsidR="006B3C75" w:rsidRPr="00D27A95" w:rsidRDefault="006B3C75" w:rsidP="006B3C75">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with at least one </w:t>
      </w:r>
      <w:proofErr w:type="gramStart"/>
      <w:r>
        <w:t>time period</w:t>
      </w:r>
      <w:proofErr w:type="gramEnd"/>
      <w:r>
        <w:t xml:space="preserve"> matching UE's current time.</w:t>
      </w:r>
    </w:p>
    <w:p w14:paraId="1AFF575E" w14:textId="77777777" w:rsidR="006B3C75" w:rsidRDefault="006B3C75" w:rsidP="006B3C75">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50C766A6" w14:textId="77777777" w:rsidR="006B3C75" w:rsidRDefault="006B3C75" w:rsidP="006B3C75">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 xml:space="preserve">[76], </w:t>
      </w:r>
      <w:proofErr w:type="gramStart"/>
      <w:r>
        <w:rPr>
          <w:bCs/>
        </w:rPr>
        <w:t>with the exception of</w:t>
      </w:r>
      <w:proofErr w:type="gramEnd"/>
      <w:r>
        <w:rPr>
          <w:bCs/>
        </w:rPr>
        <w:t xml:space="preserve"> the following MCC ranges that identify a single country:</w:t>
      </w:r>
    </w:p>
    <w:p w14:paraId="0CB9BC4F" w14:textId="77777777" w:rsidR="006B3C75" w:rsidRDefault="006B3C75" w:rsidP="006B3C75">
      <w:pPr>
        <w:pStyle w:val="B1"/>
      </w:pPr>
      <w:r>
        <w:t>-</w:t>
      </w:r>
      <w:r>
        <w:tab/>
        <w:t>values 310 through 316 (USA</w:t>
      </w:r>
      <w:proofErr w:type="gramStart"/>
      <w:r>
        <w:t>);</w:t>
      </w:r>
      <w:proofErr w:type="gramEnd"/>
    </w:p>
    <w:p w14:paraId="4C79D98C" w14:textId="77777777" w:rsidR="006B3C75" w:rsidRDefault="006B3C75" w:rsidP="006B3C75">
      <w:pPr>
        <w:pStyle w:val="B1"/>
      </w:pPr>
      <w:r>
        <w:t>-</w:t>
      </w:r>
      <w:r>
        <w:tab/>
        <w:t>values 404 through 406 (India</w:t>
      </w:r>
      <w:proofErr w:type="gramStart"/>
      <w:r>
        <w:t>);</w:t>
      </w:r>
      <w:proofErr w:type="gramEnd"/>
    </w:p>
    <w:p w14:paraId="799BA832" w14:textId="77777777" w:rsidR="006B3C75" w:rsidRDefault="006B3C75" w:rsidP="006B3C75">
      <w:pPr>
        <w:pStyle w:val="B1"/>
      </w:pPr>
      <w:r>
        <w:t>-</w:t>
      </w:r>
      <w:r>
        <w:tab/>
        <w:t>values 440 through 441 (Japan</w:t>
      </w:r>
      <w:proofErr w:type="gramStart"/>
      <w:r>
        <w:t>);</w:t>
      </w:r>
      <w:proofErr w:type="gramEnd"/>
    </w:p>
    <w:p w14:paraId="63908C49" w14:textId="77777777" w:rsidR="006B3C75" w:rsidRDefault="006B3C75" w:rsidP="006B3C75">
      <w:pPr>
        <w:pStyle w:val="B1"/>
      </w:pPr>
      <w:r>
        <w:t>-</w:t>
      </w:r>
      <w:r>
        <w:tab/>
        <w:t>values 460 through 461 (China); and</w:t>
      </w:r>
    </w:p>
    <w:p w14:paraId="3B62ABC1" w14:textId="77777777" w:rsidR="006B3C75" w:rsidRDefault="006B3C75" w:rsidP="006B3C75">
      <w:pPr>
        <w:pStyle w:val="B1"/>
      </w:pPr>
      <w:r>
        <w:t>-</w:t>
      </w:r>
      <w:r>
        <w:tab/>
        <w:t>values 234 through 235 (United Kingdom).</w:t>
      </w:r>
    </w:p>
    <w:p w14:paraId="5363DFC8" w14:textId="77777777" w:rsidR="006B3C75" w:rsidRPr="00D27A95" w:rsidRDefault="006B3C75" w:rsidP="006B3C75">
      <w:r>
        <w:rPr>
          <w:b/>
        </w:rPr>
        <w:t>Permitted CSG list</w:t>
      </w:r>
      <w:r w:rsidRPr="003922A3">
        <w:rPr>
          <w:b/>
        </w:rPr>
        <w:t>:</w:t>
      </w:r>
      <w:r>
        <w:t xml:space="preserve"> See 3GPP TS 36.304 </w:t>
      </w:r>
      <w:r w:rsidRPr="003922A3">
        <w:t>[4</w:t>
      </w:r>
      <w:r>
        <w:t>3</w:t>
      </w:r>
      <w:r w:rsidRPr="003922A3">
        <w:t>].</w:t>
      </w:r>
    </w:p>
    <w:p w14:paraId="398CDF3D" w14:textId="77777777" w:rsidR="006B3C75" w:rsidRPr="00D27A95" w:rsidRDefault="006B3C75" w:rsidP="006B3C75">
      <w:r w:rsidRPr="00D27A95">
        <w:rPr>
          <w:b/>
        </w:rPr>
        <w:t xml:space="preserve">Current serving cell: </w:t>
      </w:r>
      <w:r w:rsidRPr="00D27A95">
        <w:t>This is the cell on which the MS is camped.</w:t>
      </w:r>
    </w:p>
    <w:p w14:paraId="6C5CE9FE" w14:textId="77777777" w:rsidR="006B3C75" w:rsidRDefault="006B3C75" w:rsidP="006B3C75">
      <w:r w:rsidRPr="00D27A95">
        <w:rPr>
          <w:b/>
        </w:rPr>
        <w:t xml:space="preserve">CTS MS: </w:t>
      </w:r>
      <w:r w:rsidRPr="00D27A95">
        <w:t>An MS capable of CTS services is a CTS MS.</w:t>
      </w:r>
    </w:p>
    <w:p w14:paraId="4389B660" w14:textId="77777777" w:rsidR="006B3C75" w:rsidRPr="00D27A95" w:rsidRDefault="006B3C75" w:rsidP="006B3C75">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 and 3GPP TS 36.304 [43].</w:t>
      </w:r>
    </w:p>
    <w:p w14:paraId="15265985" w14:textId="77777777" w:rsidR="006B3C75" w:rsidRPr="00DA67ED" w:rsidRDefault="006B3C75" w:rsidP="006B3C75">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7B44F238" w14:textId="77777777" w:rsidR="006B3C75" w:rsidRDefault="006B3C75" w:rsidP="006B3C75">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1F0D434F" w14:textId="77777777" w:rsidR="006B3C75" w:rsidRPr="00D27A95" w:rsidRDefault="006B3C75" w:rsidP="006B3C75">
      <w:pPr>
        <w:rPr>
          <w:b/>
        </w:rPr>
      </w:pPr>
      <w:r w:rsidRPr="00D27A95">
        <w:rPr>
          <w:b/>
        </w:rPr>
        <w:t xml:space="preserve">EHPLMN: </w:t>
      </w:r>
      <w:r w:rsidRPr="00D27A95">
        <w:t>Any of the PLMN entries contained in the Equivalent HPLMN list.</w:t>
      </w:r>
    </w:p>
    <w:p w14:paraId="5ADBF601" w14:textId="77777777" w:rsidR="006B3C75" w:rsidRPr="00D27A95" w:rsidRDefault="006B3C75" w:rsidP="006B3C75">
      <w:pPr>
        <w:rPr>
          <w:b/>
        </w:rPr>
      </w:pPr>
      <w:r w:rsidRPr="00D27A95">
        <w:rPr>
          <w:b/>
        </w:rPr>
        <w:t xml:space="preserve">Equivalent HPLMN list: </w:t>
      </w:r>
      <w:r w:rsidRPr="00D27A95">
        <w:t xml:space="preserve">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w:t>
      </w:r>
      <w:proofErr w:type="gramStart"/>
      <w:r w:rsidRPr="00D27A95">
        <w:t>list</w:t>
      </w:r>
      <w:proofErr w:type="gramEnd"/>
      <w:r w:rsidRPr="00D27A95">
        <w:t xml:space="preserve"> then the HPLMN code derived from the IMSI shall be treated as a Visited PLMN for PLMN selection purposes.</w:t>
      </w:r>
    </w:p>
    <w:p w14:paraId="43796911" w14:textId="77777777" w:rsidR="006B3C75" w:rsidRPr="00AC1D57" w:rsidRDefault="006B3C75" w:rsidP="006B3C75">
      <w:r w:rsidRPr="00C2706C">
        <w:rPr>
          <w:b/>
          <w:bCs/>
        </w:rPr>
        <w:t>Generic Access Network</w:t>
      </w:r>
      <w:r>
        <w:rPr>
          <w:b/>
          <w:bCs/>
        </w:rPr>
        <w:t xml:space="preserve"> (GAN)</w:t>
      </w:r>
      <w:r w:rsidRPr="00C2706C">
        <w:rPr>
          <w:b/>
          <w:bCs/>
        </w:rPr>
        <w:t>:</w:t>
      </w:r>
      <w:r>
        <w:t xml:space="preserve"> See 3GPP TS</w:t>
      </w:r>
      <w:r w:rsidRPr="00D27A95">
        <w:t> </w:t>
      </w:r>
      <w:r>
        <w:t>43.318 [35A].</w:t>
      </w:r>
    </w:p>
    <w:p w14:paraId="7AD6066F" w14:textId="3AD825F2" w:rsidR="00092491" w:rsidRPr="00D27A95" w:rsidRDefault="006B3C75" w:rsidP="006B3C75">
      <w:r>
        <w:rPr>
          <w:b/>
        </w:rPr>
        <w:t>GAN mode:</w:t>
      </w:r>
      <w:r w:rsidRPr="0051533F">
        <w:t xml:space="preserve"> </w:t>
      </w:r>
      <w:r>
        <w:t>See 3GPP TS</w:t>
      </w:r>
      <w:r w:rsidRPr="00D27A95">
        <w:t> </w:t>
      </w:r>
      <w:r>
        <w:t>43.318 [35A].</w:t>
      </w:r>
    </w:p>
    <w:p w14:paraId="2D59E1D9" w14:textId="77777777" w:rsidR="006B3C75" w:rsidRPr="00D27A95" w:rsidRDefault="006B3C75" w:rsidP="006B3C75">
      <w:r w:rsidRPr="00D27A95">
        <w:rPr>
          <w:b/>
        </w:rPr>
        <w:t xml:space="preserve">GPRS MS: </w:t>
      </w:r>
      <w:r w:rsidRPr="00D27A95">
        <w:t>An MS capable of GPRS services is a GPRS MS.</w:t>
      </w:r>
    </w:p>
    <w:p w14:paraId="6C3A2004" w14:textId="77777777" w:rsidR="006B3C75" w:rsidRPr="00D27A95" w:rsidRDefault="006B3C75" w:rsidP="006B3C75">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0CEB1FA9" w14:textId="77777777" w:rsidR="006B3C75" w:rsidRPr="00D27A95" w:rsidRDefault="006B3C75" w:rsidP="006B3C75">
      <w:r w:rsidRPr="00D27A95">
        <w:rPr>
          <w:b/>
        </w:rPr>
        <w:lastRenderedPageBreak/>
        <w:t>High quality signal:</w:t>
      </w:r>
      <w:r w:rsidRPr="00D27A95">
        <w:t xml:space="preserve"> The </w:t>
      </w:r>
      <w:proofErr w:type="gramStart"/>
      <w:r w:rsidRPr="00D27A95">
        <w:t>high quality</w:t>
      </w:r>
      <w:proofErr w:type="gramEnd"/>
      <w:r w:rsidRPr="00D27A95">
        <w:t xml:space="preserve">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w:t>
      </w:r>
      <w:proofErr w:type="gramStart"/>
      <w:r w:rsidRPr="007E6407">
        <w:t>high quality</w:t>
      </w:r>
      <w:proofErr w:type="gramEnd"/>
      <w:r w:rsidRPr="007E6407">
        <w:t xml:space="preserve">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w:t>
      </w:r>
      <w:proofErr w:type="gramStart"/>
      <w:r w:rsidRPr="00FF1A2A">
        <w:t>is considered to be</w:t>
      </w:r>
      <w:proofErr w:type="gramEnd"/>
      <w:r w:rsidRPr="00FF1A2A">
        <w:t xml:space="preserv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332A4095" w14:textId="77777777" w:rsidR="006B3C75" w:rsidRPr="00D27A95" w:rsidRDefault="006B3C75" w:rsidP="006B3C75">
      <w:r w:rsidRPr="00D27A95">
        <w:rPr>
          <w:b/>
        </w:rPr>
        <w:t>Home PLMN:</w:t>
      </w:r>
      <w:r w:rsidRPr="00D27A95">
        <w:t xml:space="preserve"> This is a PLMN where the MCC and MNC of the PLMN identity match the MCC and MNC of the IMSI. Matching criteria are defined in Annex A.</w:t>
      </w:r>
    </w:p>
    <w:p w14:paraId="76FC51B8" w14:textId="77777777" w:rsidR="006B3C75" w:rsidRPr="00D27A95" w:rsidRDefault="006B3C75" w:rsidP="006B3C75">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48D7E585" w14:textId="77777777" w:rsidR="006B3C75" w:rsidRPr="00D27A95" w:rsidRDefault="006B3C75" w:rsidP="006B3C75">
      <w:r w:rsidRPr="00D27A95">
        <w:rPr>
          <w:b/>
        </w:rPr>
        <w:t xml:space="preserve">In </w:t>
      </w:r>
      <w:proofErr w:type="spellStart"/>
      <w:r w:rsidRPr="00D27A95">
        <w:rPr>
          <w:b/>
        </w:rPr>
        <w:t>Iu</w:t>
      </w:r>
      <w:proofErr w:type="spellEnd"/>
      <w:r w:rsidRPr="00D27A95">
        <w:rPr>
          <w:b/>
        </w:rPr>
        <w:t xml:space="preserve"> mode: </w:t>
      </w:r>
      <w:r w:rsidRPr="00D27A95">
        <w:t>Indicates this clause applies only to UMTS. For multi system case this is determined by the current serving radio access network.</w:t>
      </w:r>
    </w:p>
    <w:p w14:paraId="1D8D0BE4" w14:textId="77777777" w:rsidR="006B3C75" w:rsidRPr="00D27A95" w:rsidRDefault="006B3C75" w:rsidP="006B3C75">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470DE4DF" w14:textId="77777777" w:rsidR="006B3C75" w:rsidRDefault="006B3C75" w:rsidP="006B3C75">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7B121DF1" w14:textId="77777777" w:rsidR="006B3C75" w:rsidRDefault="006B3C75" w:rsidP="006B3C75">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0113AC14" w14:textId="77777777" w:rsidR="006B3C75" w:rsidRPr="00D27A95" w:rsidRDefault="006B3C75" w:rsidP="006B3C75">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6ABD22C0" w14:textId="77777777" w:rsidR="006B3C75" w:rsidRPr="00EC09D2" w:rsidRDefault="006B3C75" w:rsidP="006B3C75">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74EB1563" w14:textId="77777777" w:rsidR="006B3C75" w:rsidRPr="00EC09D2" w:rsidRDefault="006B3C75" w:rsidP="006B3C75">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79A06302" w14:textId="77777777" w:rsidR="006B3C75" w:rsidRPr="00451CDE" w:rsidRDefault="006B3C75" w:rsidP="006B3C75">
      <w:pPr>
        <w:rPr>
          <w:b/>
        </w:rPr>
      </w:pPr>
      <w:proofErr w:type="gramStart"/>
      <w:r w:rsidRPr="00EE131F">
        <w:rPr>
          <w:b/>
        </w:rPr>
        <w:t>Limited Service</w:t>
      </w:r>
      <w:proofErr w:type="gramEnd"/>
      <w:r w:rsidRPr="00EE131F">
        <w:rPr>
          <w:b/>
        </w:rPr>
        <w:t xml:space="preserve"> State:</w:t>
      </w:r>
      <w:r>
        <w:t xml:space="preserve"> See clause 3.5.</w:t>
      </w:r>
    </w:p>
    <w:p w14:paraId="1903413C" w14:textId="77777777" w:rsidR="006B3C75" w:rsidRDefault="006B3C75" w:rsidP="006B3C75">
      <w:r w:rsidRPr="00D27A95">
        <w:rPr>
          <w:b/>
        </w:rPr>
        <w:t>Localised Service Area (LSA):</w:t>
      </w:r>
      <w:r w:rsidRPr="00D27A95">
        <w:t xml:space="preserve"> A localised service area consists of a cell or </w:t>
      </w:r>
      <w:proofErr w:type="gramStart"/>
      <w:r w:rsidRPr="00D27A95">
        <w:t>a number of</w:t>
      </w:r>
      <w:proofErr w:type="gramEnd"/>
      <w:r w:rsidRPr="00D27A95">
        <w:t xml:space="preserve"> cells. The cells constituting a LSA may not necessarily provide </w:t>
      </w:r>
      <w:proofErr w:type="spellStart"/>
      <w:r w:rsidRPr="00D27A95">
        <w:t>contiguous</w:t>
      </w:r>
      <w:proofErr w:type="spellEnd"/>
      <w:r w:rsidRPr="00D27A95">
        <w:t xml:space="preserve"> coverage.</w:t>
      </w:r>
    </w:p>
    <w:p w14:paraId="2CEA57DD" w14:textId="77777777" w:rsidR="006B3C75" w:rsidRPr="00D27A95" w:rsidRDefault="006B3C75" w:rsidP="006B3C75">
      <w:bookmarkStart w:id="38"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3539948C" w14:textId="77777777" w:rsidR="006B3C75" w:rsidRPr="00D27A95" w:rsidRDefault="006B3C75" w:rsidP="006B3C75">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bookmarkEnd w:id="38"/>
    </w:p>
    <w:p w14:paraId="7D04A1D6" w14:textId="77777777" w:rsidR="006B3C75" w:rsidRPr="00D27A95" w:rsidRDefault="006B3C75" w:rsidP="006B3C75">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35C18CEC" w14:textId="77777777" w:rsidR="006B3C75" w:rsidRDefault="006B3C75" w:rsidP="006B3C75">
      <w:pPr>
        <w:rPr>
          <w:b/>
        </w:rPr>
      </w:pPr>
      <w:r w:rsidRPr="005957AA">
        <w:rPr>
          <w:b/>
        </w:rPr>
        <w:t>MINT: Minimization of service interruption (see 3GPP TS 22.261 [71]).</w:t>
      </w:r>
    </w:p>
    <w:p w14:paraId="5D480F14" w14:textId="77777777" w:rsidR="006B3C75" w:rsidRPr="00D27A95" w:rsidRDefault="006B3C75" w:rsidP="006B3C75">
      <w:r w:rsidRPr="00D27A95">
        <w:rPr>
          <w:b/>
        </w:rPr>
        <w:t xml:space="preserve">MS: </w:t>
      </w:r>
      <w:r w:rsidRPr="00D27A95">
        <w:t>Mobile Station. The present document makes no distinction between MS and UE.</w:t>
      </w:r>
    </w:p>
    <w:p w14:paraId="307747D6" w14:textId="77777777" w:rsidR="006B3C75" w:rsidRDefault="006B3C75" w:rsidP="006B3C75">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6B0BA0DA" w14:textId="77777777" w:rsidR="006B3C75" w:rsidRDefault="006B3C75" w:rsidP="006B3C75">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 xml:space="preserve">supporting a reduced set of </w:t>
      </w:r>
      <w:proofErr w:type="gramStart"/>
      <w:r w:rsidRPr="00142902">
        <w:t>functionalit</w:t>
      </w:r>
      <w:r>
        <w:t>y</w:t>
      </w:r>
      <w:proofErr w:type="gramEnd"/>
      <w:r>
        <w:t>.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3826A94E" w14:textId="77777777" w:rsidR="006B3C75" w:rsidRPr="00D27A95" w:rsidRDefault="006B3C75" w:rsidP="006B3C75">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3E39F492" w14:textId="77777777" w:rsidR="006B3C75" w:rsidRDefault="006B3C75" w:rsidP="006B3C75">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for primary authentication </w:t>
      </w:r>
      <w:proofErr w:type="gramStart"/>
      <w:r>
        <w:t>in order for</w:t>
      </w:r>
      <w:proofErr w:type="gramEnd"/>
      <w:r>
        <w:t xml:space="preserve"> the MS to be configured </w:t>
      </w:r>
      <w:r w:rsidRPr="00655666">
        <w:t xml:space="preserve">with </w:t>
      </w:r>
      <w:r>
        <w:t>one or more entries of the "list of subscriber data".</w:t>
      </w:r>
    </w:p>
    <w:p w14:paraId="506859B5" w14:textId="77777777" w:rsidR="006B3C75" w:rsidRDefault="006B3C75" w:rsidP="006B3C75">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4E465855" w14:textId="77777777" w:rsidR="006B3C75" w:rsidRPr="00C70F69" w:rsidRDefault="006B3C75" w:rsidP="006B3C75">
      <w:pPr>
        <w:rPr>
          <w:b/>
        </w:rPr>
      </w:pPr>
      <w:r>
        <w:rPr>
          <w:b/>
        </w:rPr>
        <w:t>UE</w:t>
      </w:r>
      <w:r w:rsidRPr="003529D9">
        <w:rPr>
          <w:b/>
        </w:rPr>
        <w:t xml:space="preserve">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7BB79E13" w14:textId="77777777" w:rsidR="006B3C75" w:rsidRPr="00D27A95" w:rsidRDefault="006B3C75" w:rsidP="006B3C75">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4E384001" w14:textId="77777777" w:rsidR="006B3C75" w:rsidRPr="00D27A95" w:rsidRDefault="006B3C75" w:rsidP="006B3C75">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5EFC3F00" w14:textId="77777777" w:rsidR="006B3C75" w:rsidRPr="00D27A95" w:rsidRDefault="006B3C75" w:rsidP="006B3C75">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0E09DEA3" w14:textId="77777777" w:rsidR="006B3C75" w:rsidRPr="00D27A95" w:rsidRDefault="006B3C75" w:rsidP="006B3C75">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2BAEBB74" w14:textId="77777777" w:rsidR="006B3C75" w:rsidRDefault="006B3C75" w:rsidP="006B3C75">
      <w:r w:rsidRPr="00D27A95">
        <w:t>The PLMN to which a cell belongs (PLMN identity)</w:t>
      </w:r>
      <w:r>
        <w:t>:</w:t>
      </w:r>
    </w:p>
    <w:p w14:paraId="695A195F" w14:textId="77777777" w:rsidR="006B3C75" w:rsidRDefault="006B3C75" w:rsidP="006B3C75">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proofErr w:type="gramStart"/>
      <w:r w:rsidRPr="00F757B7">
        <w:t>]</w:t>
      </w:r>
      <w:r>
        <w:t>;</w:t>
      </w:r>
      <w:proofErr w:type="gramEnd"/>
    </w:p>
    <w:p w14:paraId="408C2F3F" w14:textId="77777777" w:rsidR="006B3C75" w:rsidRDefault="006B3C75" w:rsidP="006B3C75">
      <w:pPr>
        <w:pStyle w:val="B1"/>
      </w:pPr>
      <w:r w:rsidRPr="00675FF0">
        <w:t>-</w:t>
      </w:r>
      <w:r w:rsidRPr="00675FF0">
        <w:tab/>
      </w:r>
      <w:r>
        <w:t>for UTRA, see the broadcast information as specified in</w:t>
      </w:r>
      <w:r w:rsidRPr="00675FF0">
        <w:t xml:space="preserve"> 3GPP TS 25.331 [33</w:t>
      </w:r>
      <w:proofErr w:type="gramStart"/>
      <w:r w:rsidRPr="00675FF0">
        <w:t>];</w:t>
      </w:r>
      <w:proofErr w:type="gramEnd"/>
    </w:p>
    <w:p w14:paraId="5CFD66A4" w14:textId="77777777" w:rsidR="006B3C75" w:rsidRDefault="006B3C75" w:rsidP="006B3C75">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00578ADB" w14:textId="77777777" w:rsidR="006B3C75" w:rsidRDefault="006B3C75" w:rsidP="006B3C75">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3976AEE7" w14:textId="77777777" w:rsidR="006B3C75" w:rsidRDefault="006B3C75" w:rsidP="006B3C75">
      <w:r w:rsidRPr="00D27A95">
        <w:t xml:space="preserve">The </w:t>
      </w:r>
      <w:r>
        <w:t xml:space="preserve">SNPN </w:t>
      </w:r>
      <w:r w:rsidRPr="00D27A95">
        <w:t>to which a cell belongs (</w:t>
      </w:r>
      <w:r>
        <w:t xml:space="preserve">SNPN </w:t>
      </w:r>
      <w:r w:rsidRPr="00D27A95">
        <w:t>identity)</w:t>
      </w:r>
      <w:r>
        <w:t>:</w:t>
      </w:r>
    </w:p>
    <w:p w14:paraId="1920A85E" w14:textId="77777777" w:rsidR="006B3C75" w:rsidRDefault="006B3C75" w:rsidP="006B3C75">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14E7D4D9" w14:textId="77777777" w:rsidR="006B3C75" w:rsidRPr="00D27A95" w:rsidRDefault="006B3C75" w:rsidP="006B3C75">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1CDD533D" w14:textId="77777777" w:rsidR="006B3C75" w:rsidRDefault="006B3C75" w:rsidP="006B3C75">
      <w:r>
        <w:rPr>
          <w:b/>
        </w:rPr>
        <w:t>Secured packet:</w:t>
      </w:r>
      <w:r>
        <w:t xml:space="preserve"> In this specification, a</w:t>
      </w:r>
      <w:r w:rsidRPr="00E87412">
        <w:t xml:space="preserve"> secured packet contains </w:t>
      </w:r>
      <w:r>
        <w:t>one or more of the following:</w:t>
      </w:r>
    </w:p>
    <w:p w14:paraId="71CF0CCB" w14:textId="77777777" w:rsidR="006B3C75" w:rsidRDefault="006B3C75" w:rsidP="006B3C75">
      <w:pPr>
        <w:pStyle w:val="B1"/>
      </w:pPr>
      <w:r>
        <w:t>-</w:t>
      </w:r>
      <w:r>
        <w:tab/>
      </w:r>
      <w:r w:rsidRPr="00E87412">
        <w:t xml:space="preserve">list of preferred PLMN/access technology </w:t>
      </w:r>
      <w:proofErr w:type="gramStart"/>
      <w:r w:rsidRPr="00E87412">
        <w:t>combinations</w:t>
      </w:r>
      <w:r>
        <w:t>;</w:t>
      </w:r>
      <w:proofErr w:type="gramEnd"/>
    </w:p>
    <w:p w14:paraId="2F2ACC72" w14:textId="77777777" w:rsidR="006B3C75" w:rsidRDefault="006B3C75" w:rsidP="006B3C75">
      <w:pPr>
        <w:pStyle w:val="B1"/>
      </w:pPr>
      <w:r>
        <w:t>-</w:t>
      </w:r>
      <w:r>
        <w:tab/>
      </w:r>
      <w:r w:rsidRPr="0071757C">
        <w:t>SOR-CMCI</w:t>
      </w:r>
      <w:r>
        <w:t>; and</w:t>
      </w:r>
    </w:p>
    <w:p w14:paraId="17F1FF44" w14:textId="77777777" w:rsidR="006B3C75" w:rsidRDefault="006B3C75" w:rsidP="006B3C75">
      <w:pPr>
        <w:pStyle w:val="B1"/>
      </w:pPr>
      <w:r>
        <w:t>-</w:t>
      </w:r>
      <w:r>
        <w:tab/>
        <w:t>SOR-SENSE</w:t>
      </w:r>
    </w:p>
    <w:p w14:paraId="39DAA2FA" w14:textId="77777777" w:rsidR="006B3C75" w:rsidRDefault="006B3C75" w:rsidP="006B3C75">
      <w:r w:rsidRPr="00E87412">
        <w:t>encapsulated with a security mechanism as described in 3GPP</w:t>
      </w:r>
      <w:r>
        <w:t> </w:t>
      </w:r>
      <w:r w:rsidRPr="00E87412">
        <w:t>TS</w:t>
      </w:r>
      <w:r>
        <w:t> </w:t>
      </w:r>
      <w:r w:rsidRPr="00E87412">
        <w:t>31.115</w:t>
      </w:r>
      <w:r>
        <w:t> [67].</w:t>
      </w:r>
    </w:p>
    <w:p w14:paraId="13AB3168" w14:textId="77777777" w:rsidR="006B3C75" w:rsidRPr="00D27A95" w:rsidRDefault="006B3C75" w:rsidP="006B3C75">
      <w:r w:rsidRPr="00D27A95">
        <w:rPr>
          <w:b/>
        </w:rPr>
        <w:t>Selected PLMN:</w:t>
      </w:r>
      <w:r w:rsidRPr="00D27A95">
        <w:t xml:space="preserve"> This is the PLMN that has been selected according to </w:t>
      </w:r>
      <w:r>
        <w:t>clause</w:t>
      </w:r>
      <w:r w:rsidRPr="00D27A95">
        <w:t> 3.1, either manually or automatically.</w:t>
      </w:r>
    </w:p>
    <w:p w14:paraId="29931B6E" w14:textId="77777777" w:rsidR="006B3C75" w:rsidRDefault="006B3C75" w:rsidP="006B3C75">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0B900ABA" w14:textId="77777777" w:rsidR="006B3C75" w:rsidRPr="00D27A95" w:rsidRDefault="006B3C75" w:rsidP="006B3C75">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2FF84B27" w14:textId="77777777" w:rsidR="006B3C75" w:rsidRPr="00D27A95" w:rsidRDefault="006B3C75" w:rsidP="006B3C75">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6367D8E1" w14:textId="77777777" w:rsidR="006B3C75" w:rsidRPr="00D27A95" w:rsidRDefault="006B3C75" w:rsidP="006B3C75">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21F8150B" w14:textId="77777777" w:rsidR="006B3C75" w:rsidRPr="001E1304" w:rsidRDefault="006B3C75" w:rsidP="006B3C75">
      <w:r w:rsidRPr="00592BCB">
        <w:rPr>
          <w:b/>
        </w:rPr>
        <w:t>SNPN identity</w:t>
      </w:r>
      <w:r>
        <w:t>: a PLMN ID and an NID combination.</w:t>
      </w:r>
    </w:p>
    <w:p w14:paraId="454C10A7" w14:textId="77777777" w:rsidR="006B3C75" w:rsidRDefault="006B3C75" w:rsidP="006B3C75">
      <w:r w:rsidRPr="00D27A95">
        <w:rPr>
          <w:b/>
        </w:rPr>
        <w:t xml:space="preserve">SoLSA exclusive access: </w:t>
      </w:r>
      <w:r w:rsidRPr="00D27A95">
        <w:t>Cells on which normal camping is allowed only for MS with Localised Service Area (LSA) subscription.</w:t>
      </w:r>
    </w:p>
    <w:p w14:paraId="12279F5A" w14:textId="77777777" w:rsidR="006B3C75" w:rsidRPr="00D27A95" w:rsidRDefault="006B3C75" w:rsidP="006B3C75">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1518FA84" w14:textId="77777777" w:rsidR="006B3C75" w:rsidRPr="00EA3115" w:rsidRDefault="006B3C75" w:rsidP="006B3C75">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7A4F63FB" w14:textId="77777777" w:rsidR="006B3C75" w:rsidRDefault="006B3C75" w:rsidP="006B3C75">
      <w:pPr>
        <w:pStyle w:val="B1"/>
      </w:pPr>
      <w:r>
        <w:t>a)</w:t>
      </w:r>
      <w:r>
        <w:tab/>
        <w:t>one or more of the following:</w:t>
      </w:r>
    </w:p>
    <w:p w14:paraId="52BB7FB4" w14:textId="77777777" w:rsidR="006B3C75" w:rsidRDefault="006B3C75" w:rsidP="006B3C75">
      <w:pPr>
        <w:pStyle w:val="B2"/>
      </w:pPr>
      <w:r>
        <w:t>-</w:t>
      </w:r>
      <w:r>
        <w:tab/>
      </w:r>
      <w:r w:rsidRPr="00EA3115">
        <w:t xml:space="preserve">list of preferred PLMN/access technology </w:t>
      </w:r>
      <w:proofErr w:type="gramStart"/>
      <w:r w:rsidRPr="00EA3115">
        <w:t>combinations</w:t>
      </w:r>
      <w:r>
        <w:t>;</w:t>
      </w:r>
      <w:proofErr w:type="gramEnd"/>
    </w:p>
    <w:p w14:paraId="7E1F0F67" w14:textId="77777777" w:rsidR="006B3C75" w:rsidRDefault="006B3C75" w:rsidP="006B3C75">
      <w:pPr>
        <w:pStyle w:val="B2"/>
      </w:pPr>
      <w:r>
        <w:t>-</w:t>
      </w:r>
      <w:r>
        <w:tab/>
        <w:t>SOR-CMCI, together with the "Store SOR-CMCI in ME" indicator</w:t>
      </w:r>
      <w:r w:rsidRPr="00811CEC">
        <w:t xml:space="preserve"> if </w:t>
      </w:r>
      <w:proofErr w:type="gramStart"/>
      <w:r w:rsidRPr="00811CEC">
        <w:t>applicable</w:t>
      </w:r>
      <w:r>
        <w:t>;</w:t>
      </w:r>
      <w:proofErr w:type="gramEnd"/>
    </w:p>
    <w:p w14:paraId="089EDBA8" w14:textId="77777777" w:rsidR="006B3C75" w:rsidRPr="007C4EDC" w:rsidRDefault="006B3C75" w:rsidP="006B3C75">
      <w:pPr>
        <w:pStyle w:val="B2"/>
        <w:rPr>
          <w:lang w:val="sv-SE"/>
        </w:rPr>
      </w:pPr>
      <w:r w:rsidRPr="007C4EDC">
        <w:rPr>
          <w:lang w:val="sv-SE"/>
        </w:rPr>
        <w:t>-</w:t>
      </w:r>
      <w:r w:rsidRPr="007C4EDC">
        <w:rPr>
          <w:lang w:val="sv-SE"/>
        </w:rPr>
        <w:tab/>
        <w:t>SOR-SNPN-SI; and</w:t>
      </w:r>
    </w:p>
    <w:p w14:paraId="515D6B9C" w14:textId="77777777" w:rsidR="006B3C75" w:rsidRPr="007C4EDC" w:rsidRDefault="006B3C75" w:rsidP="006B3C75">
      <w:pPr>
        <w:pStyle w:val="B2"/>
        <w:rPr>
          <w:lang w:val="sv-SE"/>
        </w:rPr>
      </w:pPr>
      <w:r w:rsidRPr="007C4EDC">
        <w:rPr>
          <w:lang w:val="sv-SE"/>
        </w:rPr>
        <w:t>-</w:t>
      </w:r>
      <w:r w:rsidRPr="007C4EDC">
        <w:rPr>
          <w:lang w:val="sv-SE"/>
        </w:rPr>
        <w:tab/>
        <w:t>SOR-SNPN-SI-LS;</w:t>
      </w:r>
    </w:p>
    <w:p w14:paraId="07F626A1" w14:textId="77777777" w:rsidR="006B3C75" w:rsidRDefault="006B3C75" w:rsidP="006B3C75">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093491A2" w14:textId="77777777" w:rsidR="006B3C75" w:rsidRDefault="006B3C75" w:rsidP="006B3C75">
      <w:pPr>
        <w:pStyle w:val="B1"/>
      </w:pPr>
      <w:r>
        <w:t>c)</w:t>
      </w:r>
      <w:r>
        <w:tab/>
      </w:r>
      <w:r w:rsidRPr="00461E5C">
        <w:t xml:space="preserve">neither of </w:t>
      </w:r>
      <w:r>
        <w:t>a) or b),</w:t>
      </w:r>
    </w:p>
    <w:p w14:paraId="40C3AE98" w14:textId="77777777" w:rsidR="006B3C75" w:rsidRDefault="006B3C75" w:rsidP="006B3C75">
      <w:r w:rsidRPr="00F83805">
        <w:t>generated dynamically based on operator specific data analytics solutions.</w:t>
      </w:r>
    </w:p>
    <w:p w14:paraId="2E0DE6A5" w14:textId="77777777" w:rsidR="006B3C75" w:rsidRDefault="006B3C75" w:rsidP="006B3C75">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 xml:space="preserve">information to control the timing for a UE in connected mode to move to idle mode </w:t>
      </w:r>
      <w:proofErr w:type="gramStart"/>
      <w:r>
        <w:rPr>
          <w:lang w:val="en-US"/>
        </w:rPr>
        <w:t>in order to</w:t>
      </w:r>
      <w:proofErr w:type="gramEnd"/>
      <w:r>
        <w:rPr>
          <w:lang w:val="en-US"/>
        </w:rPr>
        <w:t xml:space="preserve"> perform steering of roaming.</w:t>
      </w:r>
    </w:p>
    <w:p w14:paraId="66561138" w14:textId="77777777" w:rsidR="006B3C75" w:rsidRDefault="006B3C75" w:rsidP="006B3C75">
      <w:pPr>
        <w:rPr>
          <w:lang w:val="en-US"/>
        </w:rPr>
      </w:pPr>
      <w:r w:rsidRPr="00F30FBE">
        <w:rPr>
          <w:b/>
          <w:bCs/>
          <w:lang w:eastAsia="ja-JP"/>
        </w:rPr>
        <w:t>S</w:t>
      </w:r>
      <w:r>
        <w:rPr>
          <w:b/>
          <w:bCs/>
          <w:lang w:eastAsia="ja-JP"/>
        </w:rPr>
        <w:t>teering of roaming</w:t>
      </w:r>
      <w:r w:rsidRPr="00F30FBE">
        <w:rPr>
          <w:b/>
          <w:bCs/>
          <w:lang w:eastAsia="ja-JP"/>
        </w:rPr>
        <w:t xml:space="preserve"> </w:t>
      </w:r>
      <w:proofErr w:type="gramStart"/>
      <w:r>
        <w:rPr>
          <w:b/>
          <w:bCs/>
          <w:lang w:eastAsia="ja-JP"/>
        </w:rPr>
        <w:t>operator controlled</w:t>
      </w:r>
      <w:proofErr w:type="gramEnd"/>
      <w:r>
        <w:rPr>
          <w:b/>
          <w:bCs/>
          <w:lang w:eastAsia="ja-JP"/>
        </w:rPr>
        <w:t xml:space="preserve"> signal threshold per access technology information (SOR-SENSE): </w:t>
      </w:r>
      <w:r w:rsidRPr="003C6F92">
        <w:rPr>
          <w:lang w:val="en-US"/>
        </w:rPr>
        <w:t>Home operator</w:t>
      </w:r>
      <w:r w:rsidRPr="00C01B39">
        <w:rPr>
          <w:rFonts w:hint="eastAsia"/>
          <w:lang w:val="en-US"/>
        </w:rPr>
        <w:t>’</w:t>
      </w:r>
      <w:r w:rsidRPr="00C01B39">
        <w:rPr>
          <w:lang w:val="en-US"/>
        </w:rPr>
        <w:t xml:space="preserve">s provision of </w:t>
      </w:r>
      <w:r w:rsidRPr="003C6F92">
        <w:rPr>
          <w:lang w:val="en-US"/>
        </w:rPr>
        <w:t xml:space="preserve">"Operator controlled signal threshold per access technology" for signal level enhance network selection (SENSE). This information is </w:t>
      </w:r>
      <w:r>
        <w:rPr>
          <w:lang w:val="en-US"/>
        </w:rPr>
        <w:t xml:space="preserve">the </w:t>
      </w:r>
      <w:r w:rsidRPr="003C6F92">
        <w:rPr>
          <w:lang w:val="en-US"/>
        </w:rPr>
        <w:t>EF</w:t>
      </w:r>
      <w:r w:rsidRPr="00890CE2">
        <w:rPr>
          <w:vertAlign w:val="subscript"/>
          <w:lang w:val="en-US"/>
        </w:rPr>
        <w:t>OCST</w:t>
      </w:r>
      <w:r w:rsidRPr="003C6F92">
        <w:rPr>
          <w:lang w:val="en-US"/>
        </w:rPr>
        <w:t xml:space="preserve"> file provided in the secure</w:t>
      </w:r>
      <w:r>
        <w:rPr>
          <w:lang w:val="en-US"/>
        </w:rPr>
        <w:t>d</w:t>
      </w:r>
      <w:r w:rsidRPr="003C6F92">
        <w:rPr>
          <w:lang w:val="en-US"/>
        </w:rPr>
        <w:t xml:space="preserve"> packet by network.</w:t>
      </w:r>
    </w:p>
    <w:p w14:paraId="0EDF83EA" w14:textId="77777777" w:rsidR="006B3C75" w:rsidRDefault="006B3C75" w:rsidP="006B3C75">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2FD45112" w14:textId="77777777" w:rsidR="006B3C75" w:rsidRDefault="006B3C75" w:rsidP="006B3C75">
      <w:pPr>
        <w:pStyle w:val="B1"/>
      </w:pPr>
      <w:r>
        <w:t>a)</w:t>
      </w:r>
      <w:r>
        <w:tab/>
        <w:t>the following indicators, of whether:</w:t>
      </w:r>
    </w:p>
    <w:p w14:paraId="7F36E7B1" w14:textId="77777777" w:rsidR="006B3C75" w:rsidRDefault="006B3C75" w:rsidP="006B3C75">
      <w:pPr>
        <w:pStyle w:val="B2"/>
      </w:pPr>
      <w:r>
        <w:t>-</w:t>
      </w:r>
      <w:r>
        <w:tab/>
        <w:t>the UDM requests an acknowledgement from the UE for successful reception of the steering of roaming information.</w:t>
      </w:r>
    </w:p>
    <w:p w14:paraId="78636E6E" w14:textId="77777777" w:rsidR="006B3C75" w:rsidRDefault="006B3C75" w:rsidP="006B3C75">
      <w:pPr>
        <w:pStyle w:val="B2"/>
      </w:pPr>
      <w:r>
        <w:t>-</w:t>
      </w:r>
      <w:r>
        <w:tab/>
        <w:t>the UDM requests the UE to store the SOR-CMCI in the ME, which is provided along with the SOR-CMCI</w:t>
      </w:r>
      <w:r w:rsidRPr="00D12F29">
        <w:t xml:space="preserve"> </w:t>
      </w:r>
      <w:r>
        <w:t>in plain text; and</w:t>
      </w:r>
    </w:p>
    <w:p w14:paraId="199058FD" w14:textId="77777777" w:rsidR="006B3C75" w:rsidRDefault="006B3C75" w:rsidP="006B3C75">
      <w:pPr>
        <w:pStyle w:val="B1"/>
      </w:pPr>
      <w:r>
        <w:t>b)</w:t>
      </w:r>
      <w:r>
        <w:tab/>
        <w:t>one of the following:</w:t>
      </w:r>
    </w:p>
    <w:p w14:paraId="51B2B275" w14:textId="77777777" w:rsidR="006B3C75" w:rsidRDefault="006B3C75" w:rsidP="006B3C75">
      <w:pPr>
        <w:pStyle w:val="B2"/>
      </w:pPr>
      <w:r>
        <w:t>1)</w:t>
      </w:r>
      <w:r>
        <w:tab/>
        <w:t>one or more of the following:</w:t>
      </w:r>
    </w:p>
    <w:p w14:paraId="4F751675" w14:textId="77777777" w:rsidR="006B3C75" w:rsidRDefault="006B3C75" w:rsidP="006B3C75">
      <w:pPr>
        <w:pStyle w:val="B3"/>
      </w:pPr>
      <w:r>
        <w:t>-</w:t>
      </w:r>
      <w:r>
        <w:tab/>
      </w:r>
      <w:r w:rsidRPr="00D44BCC">
        <w:t>list of preferred PLMN/access technology combinations</w:t>
      </w:r>
      <w:r>
        <w:t xml:space="preserve"> with an indication that it is </w:t>
      </w:r>
      <w:proofErr w:type="gramStart"/>
      <w:r>
        <w:t>included;</w:t>
      </w:r>
      <w:proofErr w:type="gramEnd"/>
    </w:p>
    <w:p w14:paraId="59EB6C2E" w14:textId="77777777" w:rsidR="006B3C75" w:rsidRPr="007C4EDC" w:rsidRDefault="006B3C75" w:rsidP="006B3C75">
      <w:pPr>
        <w:pStyle w:val="B3"/>
        <w:rPr>
          <w:lang w:val="sv-SE"/>
        </w:rPr>
      </w:pPr>
      <w:r w:rsidRPr="007C4EDC">
        <w:rPr>
          <w:lang w:val="sv-SE"/>
        </w:rPr>
        <w:t>-</w:t>
      </w:r>
      <w:r w:rsidRPr="007C4EDC">
        <w:rPr>
          <w:lang w:val="sv-SE"/>
        </w:rPr>
        <w:tab/>
        <w:t xml:space="preserve">SOR-CMCI; </w:t>
      </w:r>
    </w:p>
    <w:p w14:paraId="37A20D35" w14:textId="77777777" w:rsidR="006B3C75" w:rsidRPr="007C4EDC" w:rsidRDefault="006B3C75" w:rsidP="006B3C75">
      <w:pPr>
        <w:pStyle w:val="B3"/>
        <w:rPr>
          <w:lang w:val="sv-SE"/>
        </w:rPr>
      </w:pPr>
      <w:r w:rsidRPr="007C4EDC">
        <w:rPr>
          <w:lang w:val="sv-SE"/>
        </w:rPr>
        <w:t>-</w:t>
      </w:r>
      <w:r w:rsidRPr="007C4EDC">
        <w:rPr>
          <w:lang w:val="sv-SE"/>
        </w:rPr>
        <w:tab/>
        <w:t>SOR-SNPN-SI; and</w:t>
      </w:r>
    </w:p>
    <w:p w14:paraId="5EE184B1" w14:textId="77777777" w:rsidR="006B3C75" w:rsidRPr="007C4EDC" w:rsidRDefault="006B3C75" w:rsidP="006B3C75">
      <w:pPr>
        <w:pStyle w:val="B3"/>
        <w:rPr>
          <w:lang w:val="sv-SE"/>
        </w:rPr>
      </w:pPr>
      <w:r w:rsidRPr="007C4EDC">
        <w:rPr>
          <w:lang w:val="sv-SE"/>
        </w:rPr>
        <w:t>-</w:t>
      </w:r>
      <w:r w:rsidRPr="007C4EDC">
        <w:rPr>
          <w:lang w:val="sv-SE"/>
        </w:rPr>
        <w:tab/>
        <w:t>SOR-SNPN-SI-LS;</w:t>
      </w:r>
    </w:p>
    <w:p w14:paraId="0CAC5D5C" w14:textId="77777777" w:rsidR="006B3C75" w:rsidRDefault="006B3C75" w:rsidP="006B3C75">
      <w:pPr>
        <w:pStyle w:val="B2"/>
      </w:pPr>
      <w:r>
        <w:t>2)</w:t>
      </w:r>
      <w:r>
        <w:tab/>
        <w:t xml:space="preserve">a secured packet with an indication that it is </w:t>
      </w:r>
      <w:proofErr w:type="gramStart"/>
      <w:r>
        <w:t>included;</w:t>
      </w:r>
      <w:proofErr w:type="gramEnd"/>
    </w:p>
    <w:p w14:paraId="4B864AD8" w14:textId="77777777" w:rsidR="006B3C75" w:rsidRDefault="006B3C75" w:rsidP="006B3C75">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79F211B0" w14:textId="77777777" w:rsidR="006B3C75" w:rsidRDefault="006B3C75" w:rsidP="006B3C75">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569D893E" w14:textId="77777777" w:rsidR="006B3C75" w:rsidRDefault="006B3C75" w:rsidP="006B3C75">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w:t>
      </w:r>
      <w:r w:rsidRPr="00E328F8">
        <w:t>Provisioning</w:t>
      </w:r>
      <w:r>
        <w:rPr>
          <w:lang w:val="en-US"/>
        </w:rPr>
        <w:t xml:space="preserve"> information for SNPN selection consisting of:</w:t>
      </w:r>
    </w:p>
    <w:p w14:paraId="74A6F68C" w14:textId="77777777" w:rsidR="006B3C75" w:rsidRDefault="006B3C75" w:rsidP="006B3C75">
      <w:pPr>
        <w:pStyle w:val="B1"/>
      </w:pPr>
      <w:r>
        <w:t>a)</w:t>
      </w:r>
      <w:r>
        <w:tab/>
      </w:r>
      <w:r w:rsidRPr="00EE79B6">
        <w:t xml:space="preserve">the credentials holder controlled prioritized list of preferred </w:t>
      </w:r>
      <w:proofErr w:type="gramStart"/>
      <w:r w:rsidRPr="00EE79B6">
        <w:t>SNPNs</w:t>
      </w:r>
      <w:r>
        <w:t>;</w:t>
      </w:r>
      <w:proofErr w:type="gramEnd"/>
    </w:p>
    <w:p w14:paraId="444D4FB2" w14:textId="77777777" w:rsidR="006B3C75" w:rsidRDefault="006B3C75" w:rsidP="006B3C75">
      <w:pPr>
        <w:pStyle w:val="B1"/>
      </w:pPr>
      <w:r>
        <w:t>b)</w:t>
      </w:r>
      <w:r>
        <w:tab/>
        <w:t>the</w:t>
      </w:r>
      <w:r w:rsidRPr="00EE79B6">
        <w:t xml:space="preserve"> credentials holder controlled prioritized list of GINs</w:t>
      </w:r>
      <w:r>
        <w:t>; or</w:t>
      </w:r>
    </w:p>
    <w:p w14:paraId="64F73CCC" w14:textId="77777777" w:rsidR="006B3C75" w:rsidRDefault="006B3C75" w:rsidP="006B3C75">
      <w:pPr>
        <w:pStyle w:val="B1"/>
      </w:pPr>
      <w:r>
        <w:t>c)</w:t>
      </w:r>
      <w:r>
        <w:tab/>
      </w:r>
      <w:proofErr w:type="gramStart"/>
      <w:r>
        <w:t>both of the above</w:t>
      </w:r>
      <w:proofErr w:type="gramEnd"/>
      <w:r>
        <w:t>.</w:t>
      </w:r>
    </w:p>
    <w:p w14:paraId="7BE455D7" w14:textId="77777777" w:rsidR="006B3C75" w:rsidRPr="00595E7A" w:rsidRDefault="006B3C75" w:rsidP="006B3C75">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rovisioning information for SNPN selection by an MS supporting access to an SNPN providing access for localized services</w:t>
      </w:r>
      <w:r>
        <w:t xml:space="preserve"> in SNPN</w:t>
      </w:r>
      <w:r w:rsidRPr="00595E7A">
        <w:t xml:space="preserve"> consisting of:</w:t>
      </w:r>
    </w:p>
    <w:p w14:paraId="01BE235A" w14:textId="77777777" w:rsidR="006B3C75" w:rsidRDefault="006B3C75" w:rsidP="006B3C75">
      <w:pPr>
        <w:pStyle w:val="B1"/>
      </w:pPr>
      <w:r w:rsidRPr="00595E7A">
        <w:t>a)</w:t>
      </w:r>
      <w:r w:rsidRPr="00595E7A">
        <w:tab/>
        <w:t xml:space="preserve">a </w:t>
      </w:r>
      <w:r>
        <w:t>"credentials holder controlled prioritized list of preferred SNPNs for access for localized services in SNPN"</w:t>
      </w:r>
      <w:r w:rsidRPr="00595E7A">
        <w:t>, where each entry contains</w:t>
      </w:r>
      <w:r>
        <w:t>:</w:t>
      </w:r>
    </w:p>
    <w:p w14:paraId="765EEC1D" w14:textId="77777777" w:rsidR="006B3C75" w:rsidRDefault="006B3C75" w:rsidP="006B3C75">
      <w:pPr>
        <w:pStyle w:val="B2"/>
      </w:pPr>
      <w:r>
        <w:t>1)</w:t>
      </w:r>
      <w:r>
        <w:tab/>
      </w:r>
      <w:r w:rsidRPr="00595E7A">
        <w:t xml:space="preserve">an SNPN </w:t>
      </w:r>
      <w:proofErr w:type="gramStart"/>
      <w:r w:rsidRPr="00595E7A">
        <w:t>identity</w:t>
      </w:r>
      <w:r>
        <w:t>;</w:t>
      </w:r>
      <w:proofErr w:type="gramEnd"/>
      <w:r w:rsidRPr="00595E7A">
        <w:t xml:space="preserve"> </w:t>
      </w:r>
    </w:p>
    <w:p w14:paraId="32950C20" w14:textId="77777777" w:rsidR="006B3C75" w:rsidRDefault="006B3C75" w:rsidP="006B3C75">
      <w:pPr>
        <w:pStyle w:val="B2"/>
      </w:pPr>
      <w:r>
        <w:t>2)</w:t>
      </w:r>
      <w:r>
        <w:tab/>
      </w:r>
      <w:r w:rsidRPr="00595E7A">
        <w:t xml:space="preserve">a validity </w:t>
      </w:r>
      <w:r>
        <w:t>information</w:t>
      </w:r>
      <w:r w:rsidRPr="00595E7A">
        <w:t xml:space="preserve"> consisting of time validity information</w:t>
      </w:r>
      <w:r>
        <w:t xml:space="preserve"> and optionally, location validity information</w:t>
      </w:r>
      <w:r w:rsidRPr="00595E7A">
        <w:t>;</w:t>
      </w:r>
      <w:r>
        <w:t xml:space="preserve"> and</w:t>
      </w:r>
    </w:p>
    <w:p w14:paraId="1AFEEE49" w14:textId="77777777" w:rsidR="006B3C75" w:rsidRPr="00595E7A" w:rsidRDefault="006B3C75" w:rsidP="006B3C75">
      <w:pPr>
        <w:pStyle w:val="B2"/>
      </w:pPr>
      <w:r>
        <w:t>3)</w:t>
      </w:r>
      <w:r>
        <w:tab/>
      </w:r>
      <w:r w:rsidRPr="00595E7A">
        <w:t xml:space="preserve"> </w:t>
      </w:r>
      <w:r>
        <w:t xml:space="preserve">optionally, location assistance </w:t>
      </w:r>
      <w:proofErr w:type="gramStart"/>
      <w:r>
        <w:t>information;</w:t>
      </w:r>
      <w:proofErr w:type="gramEnd"/>
    </w:p>
    <w:p w14:paraId="41082503" w14:textId="77777777" w:rsidR="006B3C75" w:rsidRDefault="006B3C75" w:rsidP="006B3C75">
      <w:pPr>
        <w:pStyle w:val="B1"/>
      </w:pPr>
      <w:r w:rsidRPr="00595E7A">
        <w:t>b)</w:t>
      </w:r>
      <w:r w:rsidRPr="00595E7A">
        <w:tab/>
        <w:t xml:space="preserve">a </w:t>
      </w:r>
      <w:r>
        <w:t>"credentials holder controlled prioritized list of preferred GINs for access for localized services in SNPN"</w:t>
      </w:r>
      <w:r w:rsidRPr="00595E7A">
        <w:t>, where each entry contains</w:t>
      </w:r>
      <w:r>
        <w:t>:</w:t>
      </w:r>
    </w:p>
    <w:p w14:paraId="7080AA4C" w14:textId="77777777" w:rsidR="006B3C75" w:rsidRDefault="006B3C75" w:rsidP="006B3C75">
      <w:pPr>
        <w:pStyle w:val="B2"/>
      </w:pPr>
      <w:r>
        <w:t>1)</w:t>
      </w:r>
      <w:r>
        <w:tab/>
      </w:r>
      <w:r w:rsidRPr="00595E7A">
        <w:t xml:space="preserve">a </w:t>
      </w:r>
      <w:proofErr w:type="gramStart"/>
      <w:r w:rsidRPr="00595E7A">
        <w:t>GIN</w:t>
      </w:r>
      <w:r>
        <w:t>;</w:t>
      </w:r>
      <w:proofErr w:type="gramEnd"/>
    </w:p>
    <w:p w14:paraId="13120705" w14:textId="77777777" w:rsidR="006B3C75" w:rsidRDefault="006B3C75" w:rsidP="006B3C75">
      <w:pPr>
        <w:pStyle w:val="B2"/>
      </w:pPr>
      <w:r>
        <w:t>2)</w:t>
      </w:r>
      <w:r>
        <w:tab/>
      </w:r>
      <w:r w:rsidRPr="00595E7A">
        <w:t xml:space="preserve"> a validity </w:t>
      </w:r>
      <w:r>
        <w:t>information</w:t>
      </w:r>
      <w:r w:rsidRPr="00595E7A">
        <w:t xml:space="preserve"> consisting of time validity information</w:t>
      </w:r>
      <w:r>
        <w:t xml:space="preserve"> and optionally, location validity information</w:t>
      </w:r>
      <w:r w:rsidRPr="00595E7A">
        <w:t>;</w:t>
      </w:r>
      <w:r>
        <w:t xml:space="preserve"> and</w:t>
      </w:r>
    </w:p>
    <w:p w14:paraId="35A40363" w14:textId="77777777" w:rsidR="006B3C75" w:rsidRPr="00595E7A" w:rsidRDefault="006B3C75" w:rsidP="006B3C75">
      <w:pPr>
        <w:pStyle w:val="B2"/>
      </w:pPr>
      <w:r>
        <w:t>3)</w:t>
      </w:r>
      <w:r>
        <w:tab/>
        <w:t>optionally, location assistance information;</w:t>
      </w:r>
      <w:r w:rsidRPr="00595E7A">
        <w:t xml:space="preserve"> or</w:t>
      </w:r>
    </w:p>
    <w:p w14:paraId="7022CC1F" w14:textId="77777777" w:rsidR="006B3C75" w:rsidRPr="00595E7A" w:rsidRDefault="006B3C75" w:rsidP="006B3C75">
      <w:pPr>
        <w:pStyle w:val="B1"/>
        <w:rPr>
          <w:lang w:eastAsia="ja-JP"/>
        </w:rPr>
      </w:pPr>
      <w:r w:rsidRPr="00595E7A">
        <w:t>c)</w:t>
      </w:r>
      <w:r w:rsidRPr="00595E7A">
        <w:tab/>
      </w:r>
      <w:proofErr w:type="gramStart"/>
      <w:r w:rsidRPr="00595E7A">
        <w:t>both of the above</w:t>
      </w:r>
      <w:proofErr w:type="gramEnd"/>
      <w:r w:rsidRPr="00595E7A">
        <w:t>.</w:t>
      </w:r>
    </w:p>
    <w:p w14:paraId="01FDB554" w14:textId="77777777" w:rsidR="006B3C75" w:rsidRPr="00B23D0D" w:rsidRDefault="006B3C75" w:rsidP="006B3C75">
      <w:pPr>
        <w:rPr>
          <w:b/>
        </w:rPr>
      </w:pPr>
      <w:r w:rsidRPr="00B23D0D">
        <w:rPr>
          <w:b/>
        </w:rPr>
        <w:t>Subscribed SNPN:</w:t>
      </w:r>
      <w:r w:rsidRPr="00B23D0D">
        <w:t xml:space="preserve"> An SNPN for which the UE has a subscription.</w:t>
      </w:r>
    </w:p>
    <w:p w14:paraId="7D2218ED" w14:textId="77777777" w:rsidR="006B3C75" w:rsidRPr="00B23D0D" w:rsidRDefault="006B3C75" w:rsidP="006B3C75">
      <w:pPr>
        <w:rPr>
          <w:b/>
        </w:rPr>
      </w:pPr>
      <w:r w:rsidRPr="00B23D0D">
        <w:rPr>
          <w:b/>
        </w:rPr>
        <w:t>Suitable Cell:</w:t>
      </w:r>
      <w:r w:rsidRPr="00B23D0D">
        <w:t xml:space="preserve"> This is a cell on which an MS may camp. It must satisfy criteria which are defined for GERAN A/Gb mode in 3GPP TS 43.022 [35], for UTRAN in 3GPP TS 25.304 [32], for E-UTRAN in 3GPP TS 36.304 [43] and for NG-RAN see 3GPP TS 36.304 [43] and 3GPP TS 38.304 [61]. For 3GPP2 access technologies the criteria are defined in 3GPP2 C.S0011 [45] for cdma2000® 1xRTT and in 3GPP2 C.S0033 [46] for cdma2000® HRPD. For an MS in </w:t>
      </w:r>
      <w:proofErr w:type="spellStart"/>
      <w:r w:rsidRPr="00B23D0D">
        <w:t>eCall</w:t>
      </w:r>
      <w:proofErr w:type="spellEnd"/>
      <w:r w:rsidRPr="00B23D0D">
        <w:t xml:space="preserve"> only mode, a suitable cell must further satisfy the criteria defined in clause 4.4.3.1.1.</w:t>
      </w:r>
    </w:p>
    <w:p w14:paraId="20232BE5" w14:textId="77777777" w:rsidR="006B3C75" w:rsidRPr="00D27A95" w:rsidRDefault="006B3C75" w:rsidP="006B3C75">
      <w:r w:rsidRPr="00D27A95">
        <w:rPr>
          <w:b/>
        </w:rPr>
        <w:t>Visited PLMN</w:t>
      </w:r>
      <w:r w:rsidRPr="00D27A95">
        <w:t>: This is a PLMN different from the HPLMN (if the EHPLMN list is not present or is empty) or different from an EHPLMN (if the EHPLMN list is present).</w:t>
      </w:r>
    </w:p>
    <w:p w14:paraId="0057BB0D" w14:textId="77777777" w:rsidR="006B3C75" w:rsidRDefault="006B3C75" w:rsidP="006B3C75">
      <w:r>
        <w:t>For the purposes of the present document, the following terms and definitions given in 3GPP TS 23.167 [57] apply:</w:t>
      </w:r>
    </w:p>
    <w:p w14:paraId="40AF8072" w14:textId="77777777" w:rsidR="006B3C75" w:rsidRPr="001B33C7" w:rsidRDefault="006B3C75" w:rsidP="006B3C75">
      <w:pPr>
        <w:pStyle w:val="EW"/>
        <w:rPr>
          <w:b/>
        </w:rPr>
      </w:pPr>
      <w:proofErr w:type="spellStart"/>
      <w:r w:rsidRPr="001B33C7">
        <w:rPr>
          <w:b/>
        </w:rPr>
        <w:t>eCall</w:t>
      </w:r>
      <w:proofErr w:type="spellEnd"/>
      <w:r w:rsidRPr="001B33C7">
        <w:rPr>
          <w:b/>
        </w:rPr>
        <w:t xml:space="preserve"> over IMS</w:t>
      </w:r>
    </w:p>
    <w:p w14:paraId="27DF5B07" w14:textId="77777777" w:rsidR="006B3C75" w:rsidRDefault="006B3C75" w:rsidP="006B3C75">
      <w:pPr>
        <w:pStyle w:val="EW"/>
        <w:rPr>
          <w:b/>
        </w:rPr>
      </w:pPr>
      <w:r>
        <w:rPr>
          <w:b/>
        </w:rPr>
        <w:t>EPC</w:t>
      </w:r>
    </w:p>
    <w:p w14:paraId="3EB3D397" w14:textId="77777777" w:rsidR="006B3C75" w:rsidRDefault="006B3C75" w:rsidP="006B3C75">
      <w:pPr>
        <w:pStyle w:val="EX"/>
        <w:rPr>
          <w:b/>
        </w:rPr>
      </w:pPr>
      <w:r>
        <w:rPr>
          <w:b/>
        </w:rPr>
        <w:t>E-UTRAN</w:t>
      </w:r>
    </w:p>
    <w:p w14:paraId="13C91C9A" w14:textId="77777777" w:rsidR="006B3C75" w:rsidRDefault="006B3C75" w:rsidP="006B3C75">
      <w:r>
        <w:t>For the purposes of the present document, the following terms and definitions given in 3GPP TS 23.401 [58] apply:</w:t>
      </w:r>
    </w:p>
    <w:p w14:paraId="255B0422" w14:textId="77777777" w:rsidR="006B3C75" w:rsidRPr="00F355CE" w:rsidRDefault="006B3C75" w:rsidP="006B3C75">
      <w:pPr>
        <w:pStyle w:val="EX"/>
        <w:rPr>
          <w:b/>
        </w:rPr>
      </w:pPr>
      <w:proofErr w:type="spellStart"/>
      <w:r w:rsidRPr="00F355CE">
        <w:rPr>
          <w:b/>
        </w:rPr>
        <w:t>eCall</w:t>
      </w:r>
      <w:proofErr w:type="spellEnd"/>
      <w:r w:rsidRPr="00F355CE">
        <w:rPr>
          <w:b/>
        </w:rPr>
        <w:t xml:space="preserve"> only mode</w:t>
      </w:r>
    </w:p>
    <w:p w14:paraId="2FBA4B11" w14:textId="77777777" w:rsidR="006B3C75" w:rsidRDefault="006B3C75" w:rsidP="006B3C75">
      <w:r>
        <w:t>For the purposes of the present document, the following terms and definitions given in 3GPP TS 23.221 [69] apply:</w:t>
      </w:r>
    </w:p>
    <w:p w14:paraId="18DEA64B" w14:textId="77777777" w:rsidR="006B3C75" w:rsidRDefault="006B3C75" w:rsidP="006B3C75">
      <w:pPr>
        <w:pStyle w:val="EX"/>
        <w:rPr>
          <w:b/>
        </w:rPr>
      </w:pPr>
      <w:r w:rsidRPr="0088391F">
        <w:rPr>
          <w:b/>
        </w:rPr>
        <w:t>Restricted local operator services</w:t>
      </w:r>
      <w:r>
        <w:rPr>
          <w:b/>
        </w:rPr>
        <w:t xml:space="preserve"> (RLOS)</w:t>
      </w:r>
    </w:p>
    <w:p w14:paraId="309E39ED" w14:textId="77777777" w:rsidR="006B3C75" w:rsidRPr="007E6407" w:rsidRDefault="006B3C75" w:rsidP="006B3C75">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41211928" w14:textId="77777777" w:rsidR="006B3C75" w:rsidRPr="002D573A" w:rsidRDefault="006B3C75" w:rsidP="006B3C75">
      <w:pPr>
        <w:pStyle w:val="EW"/>
        <w:rPr>
          <w:b/>
          <w:bCs/>
        </w:rPr>
      </w:pPr>
      <w:r w:rsidRPr="002D573A">
        <w:rPr>
          <w:b/>
          <w:bCs/>
        </w:rPr>
        <w:t>Closed Access Group (CAG)</w:t>
      </w:r>
    </w:p>
    <w:p w14:paraId="2DCEE820" w14:textId="77777777" w:rsidR="006B3C75" w:rsidRDefault="006B3C75" w:rsidP="006B3C75">
      <w:pPr>
        <w:pStyle w:val="EW"/>
        <w:rPr>
          <w:b/>
          <w:bCs/>
        </w:rPr>
      </w:pPr>
      <w:r>
        <w:rPr>
          <w:b/>
          <w:bCs/>
        </w:rPr>
        <w:t>Credentials holder</w:t>
      </w:r>
    </w:p>
    <w:p w14:paraId="75ABF03C" w14:textId="77777777" w:rsidR="006B3C75" w:rsidRPr="002D573A" w:rsidRDefault="006B3C75" w:rsidP="006B3C75">
      <w:pPr>
        <w:pStyle w:val="EW"/>
        <w:rPr>
          <w:b/>
          <w:bCs/>
        </w:rPr>
      </w:pPr>
      <w:r w:rsidRPr="0009375B">
        <w:rPr>
          <w:b/>
          <w:bCs/>
        </w:rPr>
        <w:t>Group ID for Network Selection (GIN)</w:t>
      </w:r>
    </w:p>
    <w:p w14:paraId="602C1B1E" w14:textId="77777777" w:rsidR="006B3C75" w:rsidRPr="00F355CE" w:rsidRDefault="006B3C75" w:rsidP="006B3C75">
      <w:pPr>
        <w:pStyle w:val="EW"/>
        <w:rPr>
          <w:b/>
        </w:rPr>
      </w:pPr>
      <w:r w:rsidRPr="00F355CE">
        <w:rPr>
          <w:b/>
        </w:rPr>
        <w:t>Network identifier (NID)</w:t>
      </w:r>
    </w:p>
    <w:p w14:paraId="17192857" w14:textId="77777777" w:rsidR="006B3C75" w:rsidRDefault="006B3C75" w:rsidP="006B3C75">
      <w:pPr>
        <w:pStyle w:val="EW"/>
        <w:rPr>
          <w:b/>
        </w:rPr>
      </w:pPr>
      <w:r w:rsidRPr="00EB2FA4">
        <w:rPr>
          <w:b/>
        </w:rPr>
        <w:t>NG-RAN</w:t>
      </w:r>
    </w:p>
    <w:p w14:paraId="3B2D4E4C" w14:textId="77777777" w:rsidR="006B3C75" w:rsidRPr="00E020CD" w:rsidRDefault="006B3C75" w:rsidP="006B3C75">
      <w:pPr>
        <w:pStyle w:val="EX"/>
        <w:rPr>
          <w:b/>
          <w:bCs/>
        </w:rPr>
      </w:pPr>
      <w:r w:rsidRPr="00E020CD">
        <w:rPr>
          <w:b/>
          <w:bCs/>
        </w:rPr>
        <w:t>Stand-alone Non-Public Network (SNPN)</w:t>
      </w:r>
    </w:p>
    <w:p w14:paraId="54219865" w14:textId="77777777" w:rsidR="006B3C75" w:rsidRPr="007E6407" w:rsidRDefault="006B3C75" w:rsidP="006B3C75">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27E02BEA" w14:textId="77777777" w:rsidR="006B3C75" w:rsidRDefault="006B3C75" w:rsidP="006B3C75">
      <w:pPr>
        <w:pStyle w:val="EW"/>
        <w:rPr>
          <w:b/>
        </w:rPr>
      </w:pPr>
      <w:r>
        <w:rPr>
          <w:b/>
        </w:rPr>
        <w:t>5GCN</w:t>
      </w:r>
    </w:p>
    <w:p w14:paraId="5E0185F3" w14:textId="77777777" w:rsidR="006B3C75" w:rsidRDefault="006B3C75" w:rsidP="006B3C75">
      <w:pPr>
        <w:pStyle w:val="EW"/>
        <w:rPr>
          <w:b/>
        </w:rPr>
      </w:pPr>
      <w:r w:rsidRPr="00E55DB2">
        <w:rPr>
          <w:rFonts w:hint="eastAsia"/>
          <w:b/>
          <w:lang w:eastAsia="zh-CN"/>
        </w:rPr>
        <w:t>C</w:t>
      </w:r>
      <w:r w:rsidRPr="00E55DB2">
        <w:rPr>
          <w:b/>
          <w:lang w:eastAsia="zh-CN"/>
        </w:rPr>
        <w:t>AG cell</w:t>
      </w:r>
    </w:p>
    <w:p w14:paraId="7B7CA23A" w14:textId="77777777" w:rsidR="006B3C75" w:rsidRDefault="006B3C75" w:rsidP="006B3C75">
      <w:pPr>
        <w:pStyle w:val="EW"/>
        <w:rPr>
          <w:b/>
        </w:rPr>
      </w:pPr>
      <w:r w:rsidRPr="00FE335A">
        <w:rPr>
          <w:b/>
        </w:rPr>
        <w:t>Emergency PDU session</w:t>
      </w:r>
    </w:p>
    <w:p w14:paraId="77687AEF" w14:textId="77777777" w:rsidR="006B3C75" w:rsidRDefault="006B3C75" w:rsidP="006B3C75">
      <w:pPr>
        <w:pStyle w:val="EW"/>
        <w:rPr>
          <w:b/>
        </w:rPr>
      </w:pPr>
      <w:r>
        <w:rPr>
          <w:b/>
        </w:rPr>
        <w:t>I</w:t>
      </w:r>
      <w:r w:rsidRPr="00574ED8">
        <w:rPr>
          <w:b/>
        </w:rPr>
        <w:t>nitial registration for disaster roaming services</w:t>
      </w:r>
    </w:p>
    <w:p w14:paraId="7E412A5E" w14:textId="77777777" w:rsidR="006B3C75" w:rsidRDefault="006B3C75" w:rsidP="006B3C75">
      <w:pPr>
        <w:pStyle w:val="EW"/>
        <w:rPr>
          <w:b/>
        </w:rPr>
      </w:pPr>
      <w:r>
        <w:rPr>
          <w:b/>
        </w:rPr>
        <w:t>Initial registration for emergency services</w:t>
      </w:r>
    </w:p>
    <w:p w14:paraId="2503489E" w14:textId="77777777" w:rsidR="006B3C75" w:rsidRDefault="006B3C75" w:rsidP="006B3C75">
      <w:pPr>
        <w:pStyle w:val="EW"/>
        <w:rPr>
          <w:b/>
        </w:rPr>
      </w:pPr>
      <w:r>
        <w:rPr>
          <w:b/>
        </w:rPr>
        <w:t>Initial registration for onboarding services in SNPN</w:t>
      </w:r>
    </w:p>
    <w:p w14:paraId="0A05A19B" w14:textId="77777777" w:rsidR="006B3C75" w:rsidRDefault="006B3C75" w:rsidP="006B3C75">
      <w:pPr>
        <w:pStyle w:val="EW"/>
        <w:rPr>
          <w:b/>
        </w:rPr>
      </w:pPr>
      <w:r w:rsidRPr="00574ED8">
        <w:rPr>
          <w:b/>
        </w:rPr>
        <w:t>Mobility registration for disaster roaming services</w:t>
      </w:r>
    </w:p>
    <w:p w14:paraId="1515605F" w14:textId="77777777" w:rsidR="006B3C75" w:rsidRDefault="006B3C75" w:rsidP="006B3C75">
      <w:pPr>
        <w:pStyle w:val="EW"/>
        <w:rPr>
          <w:b/>
        </w:rPr>
      </w:pPr>
      <w:r>
        <w:rPr>
          <w:b/>
        </w:rPr>
        <w:t>Non-CAG cell</w:t>
      </w:r>
    </w:p>
    <w:p w14:paraId="701EE4AA" w14:textId="77777777" w:rsidR="006B3C75" w:rsidRDefault="006B3C75" w:rsidP="006B3C75">
      <w:pPr>
        <w:pStyle w:val="EW"/>
        <w:rPr>
          <w:b/>
        </w:rPr>
      </w:pPr>
      <w:r>
        <w:rPr>
          <w:b/>
        </w:rPr>
        <w:t>NSSAI</w:t>
      </w:r>
    </w:p>
    <w:p w14:paraId="6C374AE3" w14:textId="77777777" w:rsidR="006B3C75" w:rsidRDefault="006B3C75" w:rsidP="006B3C75">
      <w:pPr>
        <w:pStyle w:val="EW"/>
        <w:rPr>
          <w:b/>
        </w:rPr>
      </w:pPr>
      <w:r>
        <w:rPr>
          <w:b/>
        </w:rPr>
        <w:t>R</w:t>
      </w:r>
      <w:r w:rsidRPr="00524C50">
        <w:rPr>
          <w:b/>
        </w:rPr>
        <w:t>egistered for disaster roaming services</w:t>
      </w:r>
    </w:p>
    <w:p w14:paraId="2040CD7E" w14:textId="77777777" w:rsidR="006B3C75" w:rsidRPr="00DB768E" w:rsidRDefault="006B3C75" w:rsidP="006B3C75">
      <w:pPr>
        <w:pStyle w:val="EW"/>
        <w:rPr>
          <w:b/>
          <w:bCs/>
        </w:rPr>
      </w:pPr>
      <w:r>
        <w:rPr>
          <w:b/>
        </w:rPr>
        <w:t>Registere</w:t>
      </w:r>
      <w:r w:rsidRPr="00DE1AEF">
        <w:rPr>
          <w:b/>
        </w:rPr>
        <w:t>d for emergency services</w:t>
      </w:r>
    </w:p>
    <w:p w14:paraId="71182B52" w14:textId="77777777" w:rsidR="006B3C75" w:rsidRDefault="006B3C75" w:rsidP="006B3C75">
      <w:pPr>
        <w:pStyle w:val="EX"/>
        <w:spacing w:after="0"/>
        <w:rPr>
          <w:b/>
        </w:rPr>
      </w:pPr>
      <w:r>
        <w:rPr>
          <w:b/>
        </w:rPr>
        <w:t>R</w:t>
      </w:r>
      <w:r w:rsidRPr="00C40120">
        <w:rPr>
          <w:b/>
        </w:rPr>
        <w:t>egistered for onboarding services in SNPN</w:t>
      </w:r>
    </w:p>
    <w:p w14:paraId="4742CCBE" w14:textId="77777777" w:rsidR="006B3C75" w:rsidRDefault="006B3C75" w:rsidP="006B3C75">
      <w:pPr>
        <w:pStyle w:val="EX"/>
        <w:rPr>
          <w:b/>
        </w:rPr>
      </w:pPr>
      <w:r w:rsidRPr="00F355CE">
        <w:rPr>
          <w:b/>
        </w:rPr>
        <w:t xml:space="preserve">SNPN access </w:t>
      </w:r>
      <w:r>
        <w:rPr>
          <w:b/>
        </w:rPr>
        <w:t xml:space="preserve">operation </w:t>
      </w:r>
      <w:r w:rsidRPr="00F355CE">
        <w:rPr>
          <w:b/>
        </w:rPr>
        <w:t>mode</w:t>
      </w:r>
    </w:p>
    <w:p w14:paraId="68B57AD9" w14:textId="77777777" w:rsidR="006B3C75" w:rsidRDefault="006B3C75" w:rsidP="006B3C75">
      <w:r>
        <w:t>For the purposes of the present document, the following terms and definitions given in 3GPP TS 22.261 [74] apply:</w:t>
      </w:r>
    </w:p>
    <w:p w14:paraId="1536D145" w14:textId="77777777" w:rsidR="006B3C75" w:rsidRPr="00CB1BFF" w:rsidRDefault="006B3C75" w:rsidP="006B3C75">
      <w:pPr>
        <w:pStyle w:val="EW"/>
        <w:rPr>
          <w:b/>
          <w:bCs/>
        </w:rPr>
      </w:pPr>
      <w:r w:rsidRPr="00CB1BFF">
        <w:rPr>
          <w:b/>
          <w:bCs/>
        </w:rPr>
        <w:t>Disaster condition</w:t>
      </w:r>
    </w:p>
    <w:p w14:paraId="7306EFE6" w14:textId="77777777" w:rsidR="006B3C75" w:rsidRDefault="006B3C75" w:rsidP="006B3C75">
      <w:pPr>
        <w:pStyle w:val="EX"/>
        <w:rPr>
          <w:b/>
          <w:bCs/>
        </w:rPr>
      </w:pPr>
      <w:r w:rsidRPr="00CB1BFF">
        <w:rPr>
          <w:b/>
          <w:bCs/>
        </w:rPr>
        <w:t>Disaster roaming</w:t>
      </w:r>
    </w:p>
    <w:p w14:paraId="6C2E2E5B" w14:textId="77777777" w:rsidR="006B3C75" w:rsidRDefault="006B3C75" w:rsidP="006B3C75">
      <w:r>
        <w:t>For the purposes of the present document, the following terms and definitions given in 3GPP TS 33.501 [66] apply:</w:t>
      </w:r>
    </w:p>
    <w:p w14:paraId="42B5572A" w14:textId="77777777" w:rsidR="006B3C75" w:rsidRPr="00A01BD1" w:rsidRDefault="006B3C75" w:rsidP="006B3C75">
      <w:pPr>
        <w:pStyle w:val="EX"/>
        <w:rPr>
          <w:b/>
          <w:bCs/>
        </w:rPr>
      </w:pPr>
      <w:r w:rsidRPr="00A01BD1">
        <w:rPr>
          <w:b/>
          <w:bCs/>
        </w:rPr>
        <w:t>Default UE credentials for primary authentication</w:t>
      </w:r>
    </w:p>
    <w:p w14:paraId="41DDB4B5" w14:textId="77777777" w:rsidR="006B3C75" w:rsidRPr="00C13707" w:rsidRDefault="006B3C75" w:rsidP="006B3C75">
      <w:r w:rsidRPr="00C13707">
        <w:t>For the purposes of the present document, the following terms and definitions given in 3GPP TS 24.</w:t>
      </w:r>
      <w:r>
        <w:t>229</w:t>
      </w:r>
      <w:r w:rsidRPr="00C13707">
        <w:t> [</w:t>
      </w:r>
      <w:r>
        <w:t>84</w:t>
      </w:r>
      <w:r w:rsidRPr="00C13707">
        <w:t>] apply:</w:t>
      </w:r>
    </w:p>
    <w:p w14:paraId="716A6469" w14:textId="77777777" w:rsidR="006B3C75" w:rsidRPr="00A01BD1" w:rsidRDefault="006B3C75" w:rsidP="006B3C75">
      <w:pPr>
        <w:pStyle w:val="EX"/>
        <w:overflowPunct/>
        <w:autoSpaceDE/>
        <w:autoSpaceDN/>
        <w:adjustRightInd/>
        <w:textAlignment w:val="auto"/>
        <w:rPr>
          <w:b/>
          <w:bCs/>
          <w:lang w:eastAsia="en-US"/>
        </w:rPr>
      </w:pPr>
      <w:r w:rsidRPr="00A01BD1">
        <w:rPr>
          <w:b/>
          <w:bCs/>
          <w:lang w:eastAsia="en-US"/>
        </w:rPr>
        <w:t>IMS registration related signalling</w:t>
      </w:r>
    </w:p>
    <w:p w14:paraId="199AF620" w14:textId="77777777" w:rsidR="006B3C75" w:rsidRPr="00C93315" w:rsidRDefault="006B3C75" w:rsidP="006B3C75">
      <w:pPr>
        <w:overflowPunct/>
        <w:autoSpaceDE/>
        <w:autoSpaceDN/>
        <w:adjustRightInd/>
        <w:textAlignment w:val="auto"/>
        <w:rPr>
          <w:b/>
          <w:bCs/>
          <w:lang w:eastAsia="en-US"/>
        </w:rPr>
      </w:pPr>
      <w:r w:rsidRPr="00C93315">
        <w:rPr>
          <w:lang w:eastAsia="en-US"/>
        </w:rPr>
        <w:t>For the purposes of the present document, the following terms and definitions given in 3GPP TS 38.306 [</w:t>
      </w:r>
      <w:r>
        <w:rPr>
          <w:lang w:eastAsia="en-US"/>
        </w:rPr>
        <w:t>89</w:t>
      </w:r>
      <w:r w:rsidRPr="00C93315">
        <w:rPr>
          <w:lang w:eastAsia="en-US"/>
        </w:rPr>
        <w:t>] apply:</w:t>
      </w:r>
    </w:p>
    <w:p w14:paraId="68E0E557" w14:textId="77777777" w:rsidR="006B3C75" w:rsidRPr="00CB1BFF" w:rsidRDefault="006B3C75" w:rsidP="006B3C75">
      <w:pPr>
        <w:pStyle w:val="EW"/>
        <w:overflowPunct/>
        <w:autoSpaceDE/>
        <w:autoSpaceDN/>
        <w:adjustRightInd/>
        <w:textAlignment w:val="auto"/>
        <w:rPr>
          <w:b/>
          <w:bCs/>
          <w:lang w:eastAsia="en-US"/>
        </w:rPr>
      </w:pPr>
      <w:proofErr w:type="spellStart"/>
      <w:r>
        <w:rPr>
          <w:b/>
          <w:bCs/>
          <w:lang w:eastAsia="en-US"/>
        </w:rPr>
        <w:t>RedCap</w:t>
      </w:r>
      <w:proofErr w:type="spellEnd"/>
      <w:r>
        <w:rPr>
          <w:b/>
          <w:bCs/>
          <w:lang w:eastAsia="en-US"/>
        </w:rPr>
        <w:t xml:space="preserve"> UE</w:t>
      </w:r>
    </w:p>
    <w:p w14:paraId="24D83CD2" w14:textId="16CB31E5" w:rsidR="0012162A" w:rsidRPr="004A13CD" w:rsidRDefault="006B3C75" w:rsidP="006B3C75">
      <w:pPr>
        <w:pStyle w:val="B1"/>
        <w:rPr>
          <w:color w:val="FF0000"/>
          <w:lang w:val="en-US"/>
        </w:rPr>
      </w:pPr>
      <w:proofErr w:type="spellStart"/>
      <w:r>
        <w:rPr>
          <w:b/>
          <w:bCs/>
          <w:lang w:eastAsia="en-US"/>
        </w:rPr>
        <w:t>e</w:t>
      </w:r>
      <w:r w:rsidRPr="001F3D03">
        <w:rPr>
          <w:b/>
          <w:bCs/>
          <w:lang w:eastAsia="en-US"/>
        </w:rPr>
        <w:t>RedCap</w:t>
      </w:r>
      <w:proofErr w:type="spellEnd"/>
      <w:r w:rsidRPr="001F3D03">
        <w:rPr>
          <w:b/>
          <w:bCs/>
          <w:lang w:eastAsia="en-US"/>
        </w:rPr>
        <w:t xml:space="preserve"> UE</w:t>
      </w:r>
    </w:p>
    <w:bookmarkEnd w:id="9"/>
    <w:bookmarkEnd w:id="10"/>
    <w:bookmarkEnd w:id="11"/>
    <w:bookmarkEnd w:id="12"/>
    <w:bookmarkEnd w:id="13"/>
    <w:bookmarkEnd w:id="14"/>
    <w:bookmarkEnd w:id="15"/>
    <w:bookmarkEnd w:id="16"/>
    <w:bookmarkEnd w:id="17"/>
    <w:p w14:paraId="1801489B" w14:textId="77777777" w:rsidR="00A2625C" w:rsidRPr="00952FA5" w:rsidRDefault="00A2625C" w:rsidP="00A2625C">
      <w:pPr>
        <w:pStyle w:val="Heading3"/>
        <w:jc w:val="center"/>
        <w:rPr>
          <w:color w:val="FF0000"/>
        </w:rPr>
      </w:pPr>
      <w:r w:rsidRPr="00952FA5">
        <w:rPr>
          <w:color w:val="FF0000"/>
        </w:rPr>
        <w:t>*** End of changes ***</w:t>
      </w:r>
    </w:p>
    <w:p w14:paraId="5D1C0BE5" w14:textId="77777777" w:rsidR="00A2625C" w:rsidRPr="00A2625C" w:rsidRDefault="00A2625C" w:rsidP="00A2625C"/>
    <w:p w14:paraId="43594CD8" w14:textId="210DCCC2" w:rsidR="00664EE2" w:rsidRDefault="00664EE2">
      <w:pPr>
        <w:rPr>
          <w:lang w:val="nb-NO"/>
        </w:rPr>
      </w:pPr>
    </w:p>
    <w:p w14:paraId="2974F79C" w14:textId="743635DD" w:rsidR="00EB4398" w:rsidRDefault="00EB4398">
      <w:pPr>
        <w:rPr>
          <w:lang w:val="nb-NO"/>
        </w:rPr>
      </w:pPr>
    </w:p>
    <w:sectPr w:rsidR="00EB4398">
      <w:headerReference w:type="default" r:id="rId17"/>
      <w:footerReference w:type="default" r:id="rId18"/>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D40288" w14:textId="77777777" w:rsidR="00233D23" w:rsidRDefault="00233D23">
      <w:r>
        <w:separator/>
      </w:r>
    </w:p>
  </w:endnote>
  <w:endnote w:type="continuationSeparator" w:id="0">
    <w:p w14:paraId="5F4CE75D" w14:textId="77777777" w:rsidR="00233D23" w:rsidRDefault="00233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D6392C" w14:textId="77777777" w:rsidR="00E560B7" w:rsidRDefault="00E560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360194" w14:textId="77777777" w:rsidR="00E560B7" w:rsidRDefault="00E560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98CBCE" w14:textId="77777777" w:rsidR="00E560B7" w:rsidRDefault="00E560B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B8BF8A" w14:textId="77777777" w:rsidR="00876ABA" w:rsidRDefault="00876AB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22ED2D" w14:textId="77777777" w:rsidR="00233D23" w:rsidRDefault="00233D23">
      <w:r>
        <w:separator/>
      </w:r>
    </w:p>
  </w:footnote>
  <w:footnote w:type="continuationSeparator" w:id="0">
    <w:p w14:paraId="555299AE" w14:textId="77777777" w:rsidR="00233D23" w:rsidRDefault="00233D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806501" w14:textId="77777777" w:rsidR="00E560B7" w:rsidRDefault="00E560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827662" w14:textId="77777777" w:rsidR="00E560B7" w:rsidRDefault="00E560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8C0C1E" w14:textId="77777777" w:rsidR="00E560B7" w:rsidRDefault="00E560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B8A8A8" w14:textId="77777777" w:rsidR="00876ABA" w:rsidRDefault="00876ABA">
    <w:pPr>
      <w:framePr w:wrap="auto" w:vAnchor="text" w:hAnchor="margin" w:xAlign="center" w:y="1"/>
    </w:pPr>
    <w:r>
      <w:fldChar w:fldCharType="begin"/>
    </w:r>
    <w:r>
      <w:instrText xml:space="preserve">page </w:instrText>
    </w:r>
    <w:r>
      <w:fldChar w:fldCharType="separate"/>
    </w:r>
    <w:r w:rsidR="00CC0B0D">
      <w:t>39</w:t>
    </w:r>
    <w:r>
      <w:fldChar w:fldCharType="end"/>
    </w:r>
  </w:p>
  <w:p w14:paraId="06372616" w14:textId="77777777" w:rsidR="00876ABA" w:rsidRDefault="00876AB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80203F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FC830B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360B78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52A4A8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9A235C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AFCE50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326117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8E2629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AC6F4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329A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AB74ED3"/>
    <w:multiLevelType w:val="hybridMultilevel"/>
    <w:tmpl w:val="E34ECB32"/>
    <w:lvl w:ilvl="0" w:tplc="EB4A22E4">
      <w:start w:val="2"/>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002483"/>
    <w:multiLevelType w:val="hybridMultilevel"/>
    <w:tmpl w:val="222AE912"/>
    <w:lvl w:ilvl="0" w:tplc="A0648A0A">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4" w15:restartNumberingAfterBreak="0">
    <w:nsid w:val="2578314C"/>
    <w:multiLevelType w:val="hybridMultilevel"/>
    <w:tmpl w:val="96CA4F34"/>
    <w:lvl w:ilvl="0" w:tplc="C0E6C9A6">
      <w:start w:val="7"/>
      <w:numFmt w:val="bullet"/>
      <w:lvlText w:val="-"/>
      <w:lvlJc w:val="left"/>
      <w:pPr>
        <w:tabs>
          <w:tab w:val="num" w:pos="630"/>
        </w:tabs>
        <w:ind w:left="630" w:hanging="360"/>
      </w:pPr>
      <w:rPr>
        <w:rFonts w:ascii="Times New Roman" w:eastAsia="Times New Roman" w:hAnsi="Times New Roman" w:cs="Times New Roman" w:hint="default"/>
      </w:rPr>
    </w:lvl>
    <w:lvl w:ilvl="1" w:tplc="04090003" w:tentative="1">
      <w:start w:val="1"/>
      <w:numFmt w:val="bullet"/>
      <w:lvlText w:val="o"/>
      <w:lvlJc w:val="left"/>
      <w:pPr>
        <w:tabs>
          <w:tab w:val="num" w:pos="1350"/>
        </w:tabs>
        <w:ind w:left="1350" w:hanging="360"/>
      </w:pPr>
      <w:rPr>
        <w:rFonts w:ascii="Courier New" w:hAnsi="Courier New" w:hint="default"/>
      </w:rPr>
    </w:lvl>
    <w:lvl w:ilvl="2" w:tplc="04090005" w:tentative="1">
      <w:start w:val="1"/>
      <w:numFmt w:val="bullet"/>
      <w:lvlText w:val=""/>
      <w:lvlJc w:val="left"/>
      <w:pPr>
        <w:tabs>
          <w:tab w:val="num" w:pos="2070"/>
        </w:tabs>
        <w:ind w:left="2070" w:hanging="360"/>
      </w:pPr>
      <w:rPr>
        <w:rFonts w:ascii="Wingdings" w:hAnsi="Wingdings" w:hint="default"/>
      </w:rPr>
    </w:lvl>
    <w:lvl w:ilvl="3" w:tplc="04090001" w:tentative="1">
      <w:start w:val="1"/>
      <w:numFmt w:val="bullet"/>
      <w:lvlText w:val=""/>
      <w:lvlJc w:val="left"/>
      <w:pPr>
        <w:tabs>
          <w:tab w:val="num" w:pos="2790"/>
        </w:tabs>
        <w:ind w:left="279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hint="default"/>
      </w:rPr>
    </w:lvl>
    <w:lvl w:ilvl="5" w:tplc="04090005" w:tentative="1">
      <w:start w:val="1"/>
      <w:numFmt w:val="bullet"/>
      <w:lvlText w:val=""/>
      <w:lvlJc w:val="left"/>
      <w:pPr>
        <w:tabs>
          <w:tab w:val="num" w:pos="4230"/>
        </w:tabs>
        <w:ind w:left="4230" w:hanging="360"/>
      </w:pPr>
      <w:rPr>
        <w:rFonts w:ascii="Wingdings" w:hAnsi="Wingdings" w:hint="default"/>
      </w:rPr>
    </w:lvl>
    <w:lvl w:ilvl="6" w:tplc="04090001" w:tentative="1">
      <w:start w:val="1"/>
      <w:numFmt w:val="bullet"/>
      <w:lvlText w:val=""/>
      <w:lvlJc w:val="left"/>
      <w:pPr>
        <w:tabs>
          <w:tab w:val="num" w:pos="4950"/>
        </w:tabs>
        <w:ind w:left="4950" w:hanging="360"/>
      </w:pPr>
      <w:rPr>
        <w:rFonts w:ascii="Symbol" w:hAnsi="Symbol" w:hint="default"/>
      </w:rPr>
    </w:lvl>
    <w:lvl w:ilvl="7" w:tplc="04090003" w:tentative="1">
      <w:start w:val="1"/>
      <w:numFmt w:val="bullet"/>
      <w:lvlText w:val="o"/>
      <w:lvlJc w:val="left"/>
      <w:pPr>
        <w:tabs>
          <w:tab w:val="num" w:pos="5670"/>
        </w:tabs>
        <w:ind w:left="5670" w:hanging="360"/>
      </w:pPr>
      <w:rPr>
        <w:rFonts w:ascii="Courier New" w:hAnsi="Courier New" w:hint="default"/>
      </w:rPr>
    </w:lvl>
    <w:lvl w:ilvl="8" w:tplc="04090005" w:tentative="1">
      <w:start w:val="1"/>
      <w:numFmt w:val="bullet"/>
      <w:lvlText w:val=""/>
      <w:lvlJc w:val="left"/>
      <w:pPr>
        <w:tabs>
          <w:tab w:val="num" w:pos="6390"/>
        </w:tabs>
        <w:ind w:left="6390" w:hanging="360"/>
      </w:pPr>
      <w:rPr>
        <w:rFonts w:ascii="Wingdings" w:hAnsi="Wingdings" w:hint="default"/>
      </w:rPr>
    </w:lvl>
  </w:abstractNum>
  <w:abstractNum w:abstractNumId="15" w15:restartNumberingAfterBreak="0">
    <w:nsid w:val="26D3164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44857214"/>
    <w:multiLevelType w:val="hybridMultilevel"/>
    <w:tmpl w:val="9C90BF84"/>
    <w:lvl w:ilvl="0" w:tplc="ACFCC644">
      <w:start w:val="5"/>
      <w:numFmt w:val="bullet"/>
      <w:lvlText w:val="-"/>
      <w:lvlJc w:val="left"/>
      <w:pPr>
        <w:ind w:left="1004" w:hanging="360"/>
      </w:pPr>
      <w:rPr>
        <w:rFonts w:ascii="Times New Roman" w:eastAsia="Times New Roman" w:hAnsi="Times New Roman" w:cs="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9"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5FBC677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6333640F"/>
    <w:multiLevelType w:val="hybridMultilevel"/>
    <w:tmpl w:val="71322D44"/>
    <w:lvl w:ilvl="0" w:tplc="DF9E6C7C">
      <w:start w:val="9"/>
      <w:numFmt w:val="bullet"/>
      <w:lvlText w:val="-"/>
      <w:lvlJc w:val="left"/>
      <w:pPr>
        <w:ind w:left="644" w:hanging="360"/>
      </w:pPr>
      <w:rPr>
        <w:rFonts w:ascii="Arial" w:eastAsia="Times New Roman"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2" w15:restartNumberingAfterBreak="0">
    <w:nsid w:val="78E83BBD"/>
    <w:multiLevelType w:val="hybridMultilevel"/>
    <w:tmpl w:val="40124EE6"/>
    <w:lvl w:ilvl="0" w:tplc="73D65A8C">
      <w:start w:val="9"/>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0992132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623070916">
    <w:abstractNumId w:val="16"/>
  </w:num>
  <w:num w:numId="3" w16cid:durableId="1310594313">
    <w:abstractNumId w:val="23"/>
  </w:num>
  <w:num w:numId="4" w16cid:durableId="981424318">
    <w:abstractNumId w:val="12"/>
  </w:num>
  <w:num w:numId="5" w16cid:durableId="1027826923">
    <w:abstractNumId w:val="17"/>
  </w:num>
  <w:num w:numId="6" w16cid:durableId="2092844630">
    <w:abstractNumId w:val="19"/>
  </w:num>
  <w:num w:numId="7" w16cid:durableId="167986521">
    <w:abstractNumId w:val="14"/>
  </w:num>
  <w:num w:numId="8" w16cid:durableId="1801915732">
    <w:abstractNumId w:val="10"/>
    <w:lvlOverride w:ilvl="0">
      <w:lvl w:ilvl="0">
        <w:start w:val="1"/>
        <w:numFmt w:val="bullet"/>
        <w:lvlText w:val=""/>
        <w:legacy w:legacy="1" w:legacySpace="0" w:legacyIndent="283"/>
        <w:lvlJc w:val="left"/>
        <w:pPr>
          <w:ind w:left="1701" w:hanging="283"/>
        </w:pPr>
        <w:rPr>
          <w:rFonts w:ascii="Arial" w:hAnsi="Arial" w:cs="Arial" w:hint="default"/>
        </w:rPr>
      </w:lvl>
    </w:lvlOverride>
  </w:num>
  <w:num w:numId="9" w16cid:durableId="108936226">
    <w:abstractNumId w:val="2"/>
  </w:num>
  <w:num w:numId="10" w16cid:durableId="407505332">
    <w:abstractNumId w:val="1"/>
  </w:num>
  <w:num w:numId="11" w16cid:durableId="479080430">
    <w:abstractNumId w:val="0"/>
  </w:num>
  <w:num w:numId="12" w16cid:durableId="1195387180">
    <w:abstractNumId w:val="15"/>
  </w:num>
  <w:num w:numId="13" w16cid:durableId="1408335345">
    <w:abstractNumId w:val="20"/>
  </w:num>
  <w:num w:numId="14" w16cid:durableId="261032401">
    <w:abstractNumId w:val="9"/>
  </w:num>
  <w:num w:numId="15" w16cid:durableId="1672558399">
    <w:abstractNumId w:val="7"/>
  </w:num>
  <w:num w:numId="16" w16cid:durableId="1216429138">
    <w:abstractNumId w:val="6"/>
  </w:num>
  <w:num w:numId="17" w16cid:durableId="672605602">
    <w:abstractNumId w:val="5"/>
  </w:num>
  <w:num w:numId="18" w16cid:durableId="1628118727">
    <w:abstractNumId w:val="4"/>
  </w:num>
  <w:num w:numId="19" w16cid:durableId="1636521847">
    <w:abstractNumId w:val="8"/>
  </w:num>
  <w:num w:numId="20" w16cid:durableId="2078894572">
    <w:abstractNumId w:val="3"/>
  </w:num>
  <w:num w:numId="21" w16cid:durableId="402870812">
    <w:abstractNumId w:val="13"/>
  </w:num>
  <w:num w:numId="22" w16cid:durableId="1725987800">
    <w:abstractNumId w:val="18"/>
  </w:num>
  <w:num w:numId="23" w16cid:durableId="891035288">
    <w:abstractNumId w:val="11"/>
  </w:num>
  <w:num w:numId="24" w16cid:durableId="336081258">
    <w:abstractNumId w:val="21"/>
  </w:num>
  <w:num w:numId="25" w16cid:durableId="1234777042">
    <w:abstractNumId w:val="2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_Orlando">
    <w15:presenceInfo w15:providerId="None" w15:userId="Nokia_Orlando"/>
  </w15:person>
  <w15:person w15:author="Nokia_Orlando1">
    <w15:presenceInfo w15:providerId="None" w15:userId="Nokia_Orland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hideGrammaticalError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fr-FR" w:vendorID="64" w:dllVersion="0" w:nlCheck="1" w:checkStyle="0"/>
  <w:activeWritingStyle w:appName="MSWord" w:lang="de-DE"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255"/>
    <w:rsid w:val="000011B7"/>
    <w:rsid w:val="0000124C"/>
    <w:rsid w:val="00006FF2"/>
    <w:rsid w:val="00007942"/>
    <w:rsid w:val="00022FAC"/>
    <w:rsid w:val="000243C5"/>
    <w:rsid w:val="00026041"/>
    <w:rsid w:val="0002653C"/>
    <w:rsid w:val="000278A6"/>
    <w:rsid w:val="00031055"/>
    <w:rsid w:val="00033B04"/>
    <w:rsid w:val="00037D2C"/>
    <w:rsid w:val="00042E0B"/>
    <w:rsid w:val="000454FA"/>
    <w:rsid w:val="00057469"/>
    <w:rsid w:val="00060318"/>
    <w:rsid w:val="0007165E"/>
    <w:rsid w:val="00073D25"/>
    <w:rsid w:val="00073D9B"/>
    <w:rsid w:val="00075038"/>
    <w:rsid w:val="000751AB"/>
    <w:rsid w:val="00084517"/>
    <w:rsid w:val="000853F6"/>
    <w:rsid w:val="00085ED6"/>
    <w:rsid w:val="00087875"/>
    <w:rsid w:val="0009237B"/>
    <w:rsid w:val="00092491"/>
    <w:rsid w:val="00094897"/>
    <w:rsid w:val="00095202"/>
    <w:rsid w:val="000A1074"/>
    <w:rsid w:val="000A41D4"/>
    <w:rsid w:val="000B65AB"/>
    <w:rsid w:val="000C224F"/>
    <w:rsid w:val="000C3DD1"/>
    <w:rsid w:val="000C47AF"/>
    <w:rsid w:val="000D41D2"/>
    <w:rsid w:val="000E1916"/>
    <w:rsid w:val="000E38B5"/>
    <w:rsid w:val="000E3DE2"/>
    <w:rsid w:val="000E671B"/>
    <w:rsid w:val="000E6EBD"/>
    <w:rsid w:val="000F066B"/>
    <w:rsid w:val="000F5EA5"/>
    <w:rsid w:val="00102C15"/>
    <w:rsid w:val="00103D3F"/>
    <w:rsid w:val="00115E6B"/>
    <w:rsid w:val="00120611"/>
    <w:rsid w:val="0012162A"/>
    <w:rsid w:val="00135772"/>
    <w:rsid w:val="00136519"/>
    <w:rsid w:val="00137579"/>
    <w:rsid w:val="001429BD"/>
    <w:rsid w:val="00147D4F"/>
    <w:rsid w:val="00150EDC"/>
    <w:rsid w:val="0015388B"/>
    <w:rsid w:val="00155390"/>
    <w:rsid w:val="00157870"/>
    <w:rsid w:val="00157911"/>
    <w:rsid w:val="00161E02"/>
    <w:rsid w:val="00166079"/>
    <w:rsid w:val="00166357"/>
    <w:rsid w:val="00166ACC"/>
    <w:rsid w:val="00172215"/>
    <w:rsid w:val="00172693"/>
    <w:rsid w:val="00176ADD"/>
    <w:rsid w:val="001807BC"/>
    <w:rsid w:val="0018500D"/>
    <w:rsid w:val="00197E39"/>
    <w:rsid w:val="001A4A7D"/>
    <w:rsid w:val="001A5B78"/>
    <w:rsid w:val="001B1CDC"/>
    <w:rsid w:val="001B3726"/>
    <w:rsid w:val="001B6F59"/>
    <w:rsid w:val="001B797B"/>
    <w:rsid w:val="001C52DC"/>
    <w:rsid w:val="001E6C0B"/>
    <w:rsid w:val="001F38E8"/>
    <w:rsid w:val="001F5D95"/>
    <w:rsid w:val="00203060"/>
    <w:rsid w:val="00203A71"/>
    <w:rsid w:val="0022064D"/>
    <w:rsid w:val="00226292"/>
    <w:rsid w:val="002268CC"/>
    <w:rsid w:val="002333F3"/>
    <w:rsid w:val="00233D23"/>
    <w:rsid w:val="002340BE"/>
    <w:rsid w:val="00236F4D"/>
    <w:rsid w:val="0024275B"/>
    <w:rsid w:val="00242B40"/>
    <w:rsid w:val="00252A94"/>
    <w:rsid w:val="002530BE"/>
    <w:rsid w:val="00255F15"/>
    <w:rsid w:val="00256E61"/>
    <w:rsid w:val="0026261F"/>
    <w:rsid w:val="00264D7D"/>
    <w:rsid w:val="00266E85"/>
    <w:rsid w:val="0026785A"/>
    <w:rsid w:val="00270317"/>
    <w:rsid w:val="0027626F"/>
    <w:rsid w:val="002816F9"/>
    <w:rsid w:val="00284B29"/>
    <w:rsid w:val="00286869"/>
    <w:rsid w:val="00291ECE"/>
    <w:rsid w:val="002947CE"/>
    <w:rsid w:val="00296B56"/>
    <w:rsid w:val="00297157"/>
    <w:rsid w:val="00297FFC"/>
    <w:rsid w:val="002A5C1D"/>
    <w:rsid w:val="002C0990"/>
    <w:rsid w:val="002C224E"/>
    <w:rsid w:val="002C4ED0"/>
    <w:rsid w:val="002D4FDA"/>
    <w:rsid w:val="002D707A"/>
    <w:rsid w:val="002E414D"/>
    <w:rsid w:val="002E5A6B"/>
    <w:rsid w:val="002F3D53"/>
    <w:rsid w:val="002F7B7A"/>
    <w:rsid w:val="00305775"/>
    <w:rsid w:val="00306BBA"/>
    <w:rsid w:val="00307DA8"/>
    <w:rsid w:val="00311685"/>
    <w:rsid w:val="003121EF"/>
    <w:rsid w:val="00314CED"/>
    <w:rsid w:val="0031590C"/>
    <w:rsid w:val="003166FB"/>
    <w:rsid w:val="00316B6B"/>
    <w:rsid w:val="0031794A"/>
    <w:rsid w:val="003248F4"/>
    <w:rsid w:val="003350B5"/>
    <w:rsid w:val="00340CFD"/>
    <w:rsid w:val="003441D9"/>
    <w:rsid w:val="003504DE"/>
    <w:rsid w:val="00353B80"/>
    <w:rsid w:val="003573BE"/>
    <w:rsid w:val="003621CE"/>
    <w:rsid w:val="003626EE"/>
    <w:rsid w:val="00366702"/>
    <w:rsid w:val="003754A5"/>
    <w:rsid w:val="003829CB"/>
    <w:rsid w:val="0038318B"/>
    <w:rsid w:val="0038453A"/>
    <w:rsid w:val="00393C85"/>
    <w:rsid w:val="00395475"/>
    <w:rsid w:val="003972C8"/>
    <w:rsid w:val="003A07F9"/>
    <w:rsid w:val="003A2206"/>
    <w:rsid w:val="003A2F0A"/>
    <w:rsid w:val="003B457D"/>
    <w:rsid w:val="003B5979"/>
    <w:rsid w:val="003C1571"/>
    <w:rsid w:val="003C1873"/>
    <w:rsid w:val="003C3EB2"/>
    <w:rsid w:val="003C44FD"/>
    <w:rsid w:val="003C48E6"/>
    <w:rsid w:val="003D224D"/>
    <w:rsid w:val="003D527C"/>
    <w:rsid w:val="003F30E9"/>
    <w:rsid w:val="003F5D22"/>
    <w:rsid w:val="003F7B96"/>
    <w:rsid w:val="00401563"/>
    <w:rsid w:val="00404EB0"/>
    <w:rsid w:val="0040578F"/>
    <w:rsid w:val="00405891"/>
    <w:rsid w:val="0040598F"/>
    <w:rsid w:val="00405FC3"/>
    <w:rsid w:val="004067BC"/>
    <w:rsid w:val="004131F1"/>
    <w:rsid w:val="0041521C"/>
    <w:rsid w:val="0042101D"/>
    <w:rsid w:val="0042242E"/>
    <w:rsid w:val="00422818"/>
    <w:rsid w:val="00424CEE"/>
    <w:rsid w:val="004319F9"/>
    <w:rsid w:val="004339A6"/>
    <w:rsid w:val="00440E0A"/>
    <w:rsid w:val="00441A7A"/>
    <w:rsid w:val="00442B7B"/>
    <w:rsid w:val="0044375C"/>
    <w:rsid w:val="004446E9"/>
    <w:rsid w:val="00445C52"/>
    <w:rsid w:val="0044768D"/>
    <w:rsid w:val="00451F4D"/>
    <w:rsid w:val="00457815"/>
    <w:rsid w:val="00460220"/>
    <w:rsid w:val="004644A0"/>
    <w:rsid w:val="00467F44"/>
    <w:rsid w:val="0047181A"/>
    <w:rsid w:val="00472298"/>
    <w:rsid w:val="0047265F"/>
    <w:rsid w:val="004812D3"/>
    <w:rsid w:val="00494C48"/>
    <w:rsid w:val="00494EED"/>
    <w:rsid w:val="00495C11"/>
    <w:rsid w:val="004A0C7C"/>
    <w:rsid w:val="004A13CD"/>
    <w:rsid w:val="004A25A6"/>
    <w:rsid w:val="004A2BF7"/>
    <w:rsid w:val="004A3A33"/>
    <w:rsid w:val="004B1C27"/>
    <w:rsid w:val="004B310D"/>
    <w:rsid w:val="004B3B18"/>
    <w:rsid w:val="004B3CBA"/>
    <w:rsid w:val="004B5486"/>
    <w:rsid w:val="004C2000"/>
    <w:rsid w:val="004C2749"/>
    <w:rsid w:val="004C35C1"/>
    <w:rsid w:val="004C3AB9"/>
    <w:rsid w:val="004C5420"/>
    <w:rsid w:val="004D15FC"/>
    <w:rsid w:val="004D1C21"/>
    <w:rsid w:val="004D3CAE"/>
    <w:rsid w:val="004D42BF"/>
    <w:rsid w:val="004E0221"/>
    <w:rsid w:val="004E0C36"/>
    <w:rsid w:val="004E20BE"/>
    <w:rsid w:val="004E2982"/>
    <w:rsid w:val="004E4CBE"/>
    <w:rsid w:val="004E6ABC"/>
    <w:rsid w:val="004E6EFD"/>
    <w:rsid w:val="004E7480"/>
    <w:rsid w:val="004F133F"/>
    <w:rsid w:val="004F1B9A"/>
    <w:rsid w:val="004F1D6C"/>
    <w:rsid w:val="004F431B"/>
    <w:rsid w:val="004F58E8"/>
    <w:rsid w:val="004F698E"/>
    <w:rsid w:val="00502352"/>
    <w:rsid w:val="00506ADE"/>
    <w:rsid w:val="005116D2"/>
    <w:rsid w:val="005135D7"/>
    <w:rsid w:val="00520352"/>
    <w:rsid w:val="00521873"/>
    <w:rsid w:val="00521A13"/>
    <w:rsid w:val="0052234C"/>
    <w:rsid w:val="00522473"/>
    <w:rsid w:val="00526151"/>
    <w:rsid w:val="0052625D"/>
    <w:rsid w:val="00526634"/>
    <w:rsid w:val="00526943"/>
    <w:rsid w:val="00530CE0"/>
    <w:rsid w:val="005357B6"/>
    <w:rsid w:val="00541456"/>
    <w:rsid w:val="005449F4"/>
    <w:rsid w:val="0054587F"/>
    <w:rsid w:val="00553E37"/>
    <w:rsid w:val="0056218D"/>
    <w:rsid w:val="00565999"/>
    <w:rsid w:val="005739FB"/>
    <w:rsid w:val="0059321B"/>
    <w:rsid w:val="005A0E35"/>
    <w:rsid w:val="005A2BF4"/>
    <w:rsid w:val="005A56F7"/>
    <w:rsid w:val="005A5DEA"/>
    <w:rsid w:val="005A7866"/>
    <w:rsid w:val="005B4170"/>
    <w:rsid w:val="005B5ECC"/>
    <w:rsid w:val="005B7228"/>
    <w:rsid w:val="005B7D76"/>
    <w:rsid w:val="005C555A"/>
    <w:rsid w:val="005E4509"/>
    <w:rsid w:val="005F25C5"/>
    <w:rsid w:val="005F525E"/>
    <w:rsid w:val="005F6D47"/>
    <w:rsid w:val="00603AB1"/>
    <w:rsid w:val="00607F88"/>
    <w:rsid w:val="00610382"/>
    <w:rsid w:val="00615389"/>
    <w:rsid w:val="00623EC9"/>
    <w:rsid w:val="00631DD8"/>
    <w:rsid w:val="00637723"/>
    <w:rsid w:val="00642EAA"/>
    <w:rsid w:val="00643027"/>
    <w:rsid w:val="00644630"/>
    <w:rsid w:val="0065267E"/>
    <w:rsid w:val="00653685"/>
    <w:rsid w:val="00653FAD"/>
    <w:rsid w:val="00654440"/>
    <w:rsid w:val="00661C7B"/>
    <w:rsid w:val="006624B8"/>
    <w:rsid w:val="00663AAF"/>
    <w:rsid w:val="00664ED0"/>
    <w:rsid w:val="00664EE2"/>
    <w:rsid w:val="00667F17"/>
    <w:rsid w:val="0067268D"/>
    <w:rsid w:val="0067330A"/>
    <w:rsid w:val="006745CA"/>
    <w:rsid w:val="006778D3"/>
    <w:rsid w:val="00681E61"/>
    <w:rsid w:val="00682DD1"/>
    <w:rsid w:val="00684B5D"/>
    <w:rsid w:val="00693ECA"/>
    <w:rsid w:val="006954F4"/>
    <w:rsid w:val="006A2728"/>
    <w:rsid w:val="006A2842"/>
    <w:rsid w:val="006A3141"/>
    <w:rsid w:val="006A324C"/>
    <w:rsid w:val="006A7F91"/>
    <w:rsid w:val="006B3C75"/>
    <w:rsid w:val="006C0138"/>
    <w:rsid w:val="006C04D1"/>
    <w:rsid w:val="006C0C82"/>
    <w:rsid w:val="006C59D6"/>
    <w:rsid w:val="006D0359"/>
    <w:rsid w:val="006D5B76"/>
    <w:rsid w:val="006E28FE"/>
    <w:rsid w:val="006F16BD"/>
    <w:rsid w:val="006F5C3E"/>
    <w:rsid w:val="006F600E"/>
    <w:rsid w:val="006F6967"/>
    <w:rsid w:val="00700321"/>
    <w:rsid w:val="007007A1"/>
    <w:rsid w:val="00702275"/>
    <w:rsid w:val="00704EF2"/>
    <w:rsid w:val="00707E39"/>
    <w:rsid w:val="007101AD"/>
    <w:rsid w:val="00710C89"/>
    <w:rsid w:val="007142EE"/>
    <w:rsid w:val="00716120"/>
    <w:rsid w:val="00717DFC"/>
    <w:rsid w:val="00720E62"/>
    <w:rsid w:val="007212EC"/>
    <w:rsid w:val="007242FD"/>
    <w:rsid w:val="007254FA"/>
    <w:rsid w:val="00725B26"/>
    <w:rsid w:val="00726302"/>
    <w:rsid w:val="00734EBB"/>
    <w:rsid w:val="007426F8"/>
    <w:rsid w:val="00743E19"/>
    <w:rsid w:val="00745AC4"/>
    <w:rsid w:val="00747B71"/>
    <w:rsid w:val="00764167"/>
    <w:rsid w:val="007644A5"/>
    <w:rsid w:val="0076559E"/>
    <w:rsid w:val="007754A0"/>
    <w:rsid w:val="00775D68"/>
    <w:rsid w:val="00777235"/>
    <w:rsid w:val="00781AED"/>
    <w:rsid w:val="00781C6B"/>
    <w:rsid w:val="00796C87"/>
    <w:rsid w:val="007A31AE"/>
    <w:rsid w:val="007A4F94"/>
    <w:rsid w:val="007A6E3C"/>
    <w:rsid w:val="007B1131"/>
    <w:rsid w:val="007B2E41"/>
    <w:rsid w:val="007B6135"/>
    <w:rsid w:val="007C1098"/>
    <w:rsid w:val="007C14FF"/>
    <w:rsid w:val="007C250A"/>
    <w:rsid w:val="007C7D9A"/>
    <w:rsid w:val="007D1E96"/>
    <w:rsid w:val="007D3B80"/>
    <w:rsid w:val="007D3D14"/>
    <w:rsid w:val="007D4C0D"/>
    <w:rsid w:val="007D6E9D"/>
    <w:rsid w:val="007E4ADA"/>
    <w:rsid w:val="007E60C9"/>
    <w:rsid w:val="007F05F8"/>
    <w:rsid w:val="007F32E2"/>
    <w:rsid w:val="00803FAE"/>
    <w:rsid w:val="0080554E"/>
    <w:rsid w:val="00807262"/>
    <w:rsid w:val="00811B63"/>
    <w:rsid w:val="00814960"/>
    <w:rsid w:val="00814D02"/>
    <w:rsid w:val="008264BE"/>
    <w:rsid w:val="008515D2"/>
    <w:rsid w:val="00852E3F"/>
    <w:rsid w:val="00854374"/>
    <w:rsid w:val="00855135"/>
    <w:rsid w:val="008560F0"/>
    <w:rsid w:val="00857666"/>
    <w:rsid w:val="00861EFF"/>
    <w:rsid w:val="00862F77"/>
    <w:rsid w:val="00863A31"/>
    <w:rsid w:val="00867844"/>
    <w:rsid w:val="00874A08"/>
    <w:rsid w:val="00876ABA"/>
    <w:rsid w:val="00882C70"/>
    <w:rsid w:val="00891B87"/>
    <w:rsid w:val="008947C3"/>
    <w:rsid w:val="008949FF"/>
    <w:rsid w:val="00895E21"/>
    <w:rsid w:val="008A3855"/>
    <w:rsid w:val="008A43E0"/>
    <w:rsid w:val="008A53A3"/>
    <w:rsid w:val="008B2CB1"/>
    <w:rsid w:val="008B69E6"/>
    <w:rsid w:val="008C0370"/>
    <w:rsid w:val="008C0470"/>
    <w:rsid w:val="008C197A"/>
    <w:rsid w:val="008C4CDA"/>
    <w:rsid w:val="008D0ADB"/>
    <w:rsid w:val="008D4843"/>
    <w:rsid w:val="008D6595"/>
    <w:rsid w:val="008E0E4C"/>
    <w:rsid w:val="008E0E5C"/>
    <w:rsid w:val="008E5B2E"/>
    <w:rsid w:val="008E6A72"/>
    <w:rsid w:val="008E79B4"/>
    <w:rsid w:val="008F0089"/>
    <w:rsid w:val="008F2766"/>
    <w:rsid w:val="008F3262"/>
    <w:rsid w:val="008F3FEB"/>
    <w:rsid w:val="008F618C"/>
    <w:rsid w:val="00900759"/>
    <w:rsid w:val="00901260"/>
    <w:rsid w:val="0090436D"/>
    <w:rsid w:val="00917FC7"/>
    <w:rsid w:val="009225B1"/>
    <w:rsid w:val="00923A92"/>
    <w:rsid w:val="00924472"/>
    <w:rsid w:val="0092458E"/>
    <w:rsid w:val="00924F7D"/>
    <w:rsid w:val="0092521D"/>
    <w:rsid w:val="009270CD"/>
    <w:rsid w:val="009305A3"/>
    <w:rsid w:val="00934F44"/>
    <w:rsid w:val="00936FC3"/>
    <w:rsid w:val="00940132"/>
    <w:rsid w:val="00952FA5"/>
    <w:rsid w:val="00954884"/>
    <w:rsid w:val="00956133"/>
    <w:rsid w:val="009574C1"/>
    <w:rsid w:val="0096275B"/>
    <w:rsid w:val="009635A3"/>
    <w:rsid w:val="00964FB3"/>
    <w:rsid w:val="009704D4"/>
    <w:rsid w:val="00981B5F"/>
    <w:rsid w:val="009928EF"/>
    <w:rsid w:val="00997657"/>
    <w:rsid w:val="009A1E3D"/>
    <w:rsid w:val="009A4BD0"/>
    <w:rsid w:val="009A74C4"/>
    <w:rsid w:val="009B6006"/>
    <w:rsid w:val="009C2101"/>
    <w:rsid w:val="009C4D6A"/>
    <w:rsid w:val="009C50F2"/>
    <w:rsid w:val="009C6E4F"/>
    <w:rsid w:val="009D2425"/>
    <w:rsid w:val="009D3001"/>
    <w:rsid w:val="009D3DAE"/>
    <w:rsid w:val="009D73EF"/>
    <w:rsid w:val="009E0AE0"/>
    <w:rsid w:val="009E1255"/>
    <w:rsid w:val="009E26F6"/>
    <w:rsid w:val="009E50EB"/>
    <w:rsid w:val="009E5247"/>
    <w:rsid w:val="009E75D2"/>
    <w:rsid w:val="009F02B9"/>
    <w:rsid w:val="009F0FE8"/>
    <w:rsid w:val="009F46E7"/>
    <w:rsid w:val="00A07099"/>
    <w:rsid w:val="00A07728"/>
    <w:rsid w:val="00A107AB"/>
    <w:rsid w:val="00A12E45"/>
    <w:rsid w:val="00A137F6"/>
    <w:rsid w:val="00A22AAD"/>
    <w:rsid w:val="00A24D2A"/>
    <w:rsid w:val="00A2625C"/>
    <w:rsid w:val="00A365BF"/>
    <w:rsid w:val="00A41BC8"/>
    <w:rsid w:val="00A45162"/>
    <w:rsid w:val="00A476D9"/>
    <w:rsid w:val="00A47FE3"/>
    <w:rsid w:val="00A60859"/>
    <w:rsid w:val="00A65AAB"/>
    <w:rsid w:val="00A74F76"/>
    <w:rsid w:val="00A85811"/>
    <w:rsid w:val="00AB2ED3"/>
    <w:rsid w:val="00AB42C5"/>
    <w:rsid w:val="00AB6758"/>
    <w:rsid w:val="00AC2F65"/>
    <w:rsid w:val="00AD00DE"/>
    <w:rsid w:val="00AD14C3"/>
    <w:rsid w:val="00AD4E46"/>
    <w:rsid w:val="00AD6E98"/>
    <w:rsid w:val="00AE5DD2"/>
    <w:rsid w:val="00AE6ED4"/>
    <w:rsid w:val="00AF3099"/>
    <w:rsid w:val="00B079CC"/>
    <w:rsid w:val="00B17C06"/>
    <w:rsid w:val="00B17C9C"/>
    <w:rsid w:val="00B2291D"/>
    <w:rsid w:val="00B246D0"/>
    <w:rsid w:val="00B248BF"/>
    <w:rsid w:val="00B250EE"/>
    <w:rsid w:val="00B25A51"/>
    <w:rsid w:val="00B2709D"/>
    <w:rsid w:val="00B322F8"/>
    <w:rsid w:val="00B34B70"/>
    <w:rsid w:val="00B35ED5"/>
    <w:rsid w:val="00B36B55"/>
    <w:rsid w:val="00B5479A"/>
    <w:rsid w:val="00B56BB0"/>
    <w:rsid w:val="00B57D15"/>
    <w:rsid w:val="00B623EC"/>
    <w:rsid w:val="00B800C2"/>
    <w:rsid w:val="00B8245C"/>
    <w:rsid w:val="00B83A77"/>
    <w:rsid w:val="00B86B6F"/>
    <w:rsid w:val="00B90567"/>
    <w:rsid w:val="00B92CD9"/>
    <w:rsid w:val="00B950D0"/>
    <w:rsid w:val="00B9556D"/>
    <w:rsid w:val="00BA0A6E"/>
    <w:rsid w:val="00BA0E4B"/>
    <w:rsid w:val="00BA1857"/>
    <w:rsid w:val="00BA1EEA"/>
    <w:rsid w:val="00BA3F20"/>
    <w:rsid w:val="00BA61DE"/>
    <w:rsid w:val="00BB0EFF"/>
    <w:rsid w:val="00BB3125"/>
    <w:rsid w:val="00BB55AF"/>
    <w:rsid w:val="00BB6B33"/>
    <w:rsid w:val="00BC71C4"/>
    <w:rsid w:val="00BD0480"/>
    <w:rsid w:val="00BD048E"/>
    <w:rsid w:val="00BD549F"/>
    <w:rsid w:val="00BE6507"/>
    <w:rsid w:val="00C10FD0"/>
    <w:rsid w:val="00C13E87"/>
    <w:rsid w:val="00C14EBE"/>
    <w:rsid w:val="00C179C5"/>
    <w:rsid w:val="00C23AD7"/>
    <w:rsid w:val="00C23C80"/>
    <w:rsid w:val="00C2443E"/>
    <w:rsid w:val="00C25990"/>
    <w:rsid w:val="00C261CB"/>
    <w:rsid w:val="00C335FE"/>
    <w:rsid w:val="00C46350"/>
    <w:rsid w:val="00C50B77"/>
    <w:rsid w:val="00C52701"/>
    <w:rsid w:val="00C62366"/>
    <w:rsid w:val="00C6594B"/>
    <w:rsid w:val="00C70FF9"/>
    <w:rsid w:val="00C73A73"/>
    <w:rsid w:val="00C740AA"/>
    <w:rsid w:val="00C74493"/>
    <w:rsid w:val="00C7564D"/>
    <w:rsid w:val="00C76072"/>
    <w:rsid w:val="00C82F2B"/>
    <w:rsid w:val="00C8378A"/>
    <w:rsid w:val="00C90C4A"/>
    <w:rsid w:val="00C9294F"/>
    <w:rsid w:val="00C92FC5"/>
    <w:rsid w:val="00C957FD"/>
    <w:rsid w:val="00CA0E0B"/>
    <w:rsid w:val="00CA2FEA"/>
    <w:rsid w:val="00CA3521"/>
    <w:rsid w:val="00CB045D"/>
    <w:rsid w:val="00CB4524"/>
    <w:rsid w:val="00CB5415"/>
    <w:rsid w:val="00CB57CD"/>
    <w:rsid w:val="00CB6811"/>
    <w:rsid w:val="00CB69C1"/>
    <w:rsid w:val="00CC0B0D"/>
    <w:rsid w:val="00CC484C"/>
    <w:rsid w:val="00CC5CB0"/>
    <w:rsid w:val="00CD3906"/>
    <w:rsid w:val="00CE69AD"/>
    <w:rsid w:val="00CF0D6B"/>
    <w:rsid w:val="00CF14D2"/>
    <w:rsid w:val="00CF294C"/>
    <w:rsid w:val="00CF4145"/>
    <w:rsid w:val="00CF628F"/>
    <w:rsid w:val="00CF7FDE"/>
    <w:rsid w:val="00D006E8"/>
    <w:rsid w:val="00D016FB"/>
    <w:rsid w:val="00D01A1F"/>
    <w:rsid w:val="00D02B54"/>
    <w:rsid w:val="00D1123A"/>
    <w:rsid w:val="00D11B3B"/>
    <w:rsid w:val="00D11F83"/>
    <w:rsid w:val="00D2034E"/>
    <w:rsid w:val="00D21499"/>
    <w:rsid w:val="00D21CAD"/>
    <w:rsid w:val="00D23432"/>
    <w:rsid w:val="00D24F58"/>
    <w:rsid w:val="00D25B7A"/>
    <w:rsid w:val="00D33202"/>
    <w:rsid w:val="00D3734D"/>
    <w:rsid w:val="00D373B5"/>
    <w:rsid w:val="00D42CAD"/>
    <w:rsid w:val="00D42EE5"/>
    <w:rsid w:val="00D57090"/>
    <w:rsid w:val="00D57751"/>
    <w:rsid w:val="00D601B3"/>
    <w:rsid w:val="00D640E8"/>
    <w:rsid w:val="00D64365"/>
    <w:rsid w:val="00D65588"/>
    <w:rsid w:val="00D66963"/>
    <w:rsid w:val="00D66AA7"/>
    <w:rsid w:val="00D70166"/>
    <w:rsid w:val="00D764CD"/>
    <w:rsid w:val="00D85045"/>
    <w:rsid w:val="00D8645A"/>
    <w:rsid w:val="00D91690"/>
    <w:rsid w:val="00D9574F"/>
    <w:rsid w:val="00DA6AE8"/>
    <w:rsid w:val="00DA701B"/>
    <w:rsid w:val="00DB699C"/>
    <w:rsid w:val="00DC47A8"/>
    <w:rsid w:val="00DC6330"/>
    <w:rsid w:val="00DC6BD8"/>
    <w:rsid w:val="00DD00CF"/>
    <w:rsid w:val="00DD7A23"/>
    <w:rsid w:val="00DE0B92"/>
    <w:rsid w:val="00DE20F8"/>
    <w:rsid w:val="00DE4C1D"/>
    <w:rsid w:val="00DE4F51"/>
    <w:rsid w:val="00DE65C3"/>
    <w:rsid w:val="00DF5464"/>
    <w:rsid w:val="00DF7309"/>
    <w:rsid w:val="00DF748C"/>
    <w:rsid w:val="00E008CB"/>
    <w:rsid w:val="00E018BC"/>
    <w:rsid w:val="00E01AB1"/>
    <w:rsid w:val="00E04699"/>
    <w:rsid w:val="00E108B2"/>
    <w:rsid w:val="00E229F9"/>
    <w:rsid w:val="00E2534C"/>
    <w:rsid w:val="00E25B9A"/>
    <w:rsid w:val="00E263C9"/>
    <w:rsid w:val="00E30A8E"/>
    <w:rsid w:val="00E30FA6"/>
    <w:rsid w:val="00E31124"/>
    <w:rsid w:val="00E330C4"/>
    <w:rsid w:val="00E33498"/>
    <w:rsid w:val="00E33D57"/>
    <w:rsid w:val="00E40BBC"/>
    <w:rsid w:val="00E467E1"/>
    <w:rsid w:val="00E53363"/>
    <w:rsid w:val="00E54DDF"/>
    <w:rsid w:val="00E560B7"/>
    <w:rsid w:val="00E56666"/>
    <w:rsid w:val="00E60707"/>
    <w:rsid w:val="00E66FC3"/>
    <w:rsid w:val="00E71612"/>
    <w:rsid w:val="00E83204"/>
    <w:rsid w:val="00E9041A"/>
    <w:rsid w:val="00EB10D6"/>
    <w:rsid w:val="00EB32F3"/>
    <w:rsid w:val="00EB4398"/>
    <w:rsid w:val="00EB5EB9"/>
    <w:rsid w:val="00EB6DA3"/>
    <w:rsid w:val="00EB77AB"/>
    <w:rsid w:val="00EC1238"/>
    <w:rsid w:val="00EC445F"/>
    <w:rsid w:val="00ED3039"/>
    <w:rsid w:val="00ED3358"/>
    <w:rsid w:val="00ED59FB"/>
    <w:rsid w:val="00ED5D2B"/>
    <w:rsid w:val="00EE2927"/>
    <w:rsid w:val="00EF1E26"/>
    <w:rsid w:val="00EF213C"/>
    <w:rsid w:val="00EF368F"/>
    <w:rsid w:val="00EF3FEE"/>
    <w:rsid w:val="00EF7FCD"/>
    <w:rsid w:val="00F000ED"/>
    <w:rsid w:val="00F0368D"/>
    <w:rsid w:val="00F057F0"/>
    <w:rsid w:val="00F05D0A"/>
    <w:rsid w:val="00F116BB"/>
    <w:rsid w:val="00F1262A"/>
    <w:rsid w:val="00F201E9"/>
    <w:rsid w:val="00F220CA"/>
    <w:rsid w:val="00F23DB2"/>
    <w:rsid w:val="00F26E21"/>
    <w:rsid w:val="00F30B93"/>
    <w:rsid w:val="00F35FB0"/>
    <w:rsid w:val="00F452E7"/>
    <w:rsid w:val="00F542EE"/>
    <w:rsid w:val="00F57DB1"/>
    <w:rsid w:val="00F62067"/>
    <w:rsid w:val="00F63C09"/>
    <w:rsid w:val="00F75871"/>
    <w:rsid w:val="00F77240"/>
    <w:rsid w:val="00F85446"/>
    <w:rsid w:val="00F8601B"/>
    <w:rsid w:val="00F95FC7"/>
    <w:rsid w:val="00FA078A"/>
    <w:rsid w:val="00FB051F"/>
    <w:rsid w:val="00FB69B9"/>
    <w:rsid w:val="00FB761D"/>
    <w:rsid w:val="00FC7AB5"/>
    <w:rsid w:val="00FC7E9D"/>
    <w:rsid w:val="00FD1549"/>
    <w:rsid w:val="00FD1F94"/>
    <w:rsid w:val="00FD21A0"/>
    <w:rsid w:val="00FD29AD"/>
    <w:rsid w:val="00FD4A9C"/>
    <w:rsid w:val="00FE1C1D"/>
    <w:rsid w:val="00FE5581"/>
    <w:rsid w:val="00FE5BD9"/>
    <w:rsid w:val="00FF1B39"/>
    <w:rsid w:val="00FF2B56"/>
    <w:rsid w:val="00FF32E8"/>
    <w:rsid w:val="00FF6A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5FE43C"/>
  <w15:chartTrackingRefBased/>
  <w15:docId w15:val="{65CC5BC1-611D-493F-953A-48A32F652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768D"/>
    <w:pPr>
      <w:overflowPunct w:val="0"/>
      <w:autoSpaceDE w:val="0"/>
      <w:autoSpaceDN w:val="0"/>
      <w:adjustRightInd w:val="0"/>
      <w:spacing w:after="180"/>
      <w:textAlignment w:val="baseline"/>
    </w:pPr>
  </w:style>
  <w:style w:type="paragraph" w:styleId="Heading1">
    <w:name w:val="heading 1"/>
    <w:next w:val="Normal"/>
    <w:qFormat/>
    <w:rsid w:val="004476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4768D"/>
    <w:pPr>
      <w:pBdr>
        <w:top w:val="none" w:sz="0" w:space="0" w:color="auto"/>
      </w:pBdr>
      <w:spacing w:before="180"/>
      <w:outlineLvl w:val="1"/>
    </w:pPr>
    <w:rPr>
      <w:sz w:val="32"/>
    </w:rPr>
  </w:style>
  <w:style w:type="paragraph" w:styleId="Heading3">
    <w:name w:val="heading 3"/>
    <w:basedOn w:val="Heading2"/>
    <w:next w:val="Normal"/>
    <w:qFormat/>
    <w:rsid w:val="0044768D"/>
    <w:pPr>
      <w:spacing w:before="120"/>
      <w:outlineLvl w:val="2"/>
    </w:pPr>
    <w:rPr>
      <w:sz w:val="28"/>
    </w:rPr>
  </w:style>
  <w:style w:type="paragraph" w:styleId="Heading4">
    <w:name w:val="heading 4"/>
    <w:basedOn w:val="Heading3"/>
    <w:next w:val="Normal"/>
    <w:link w:val="Heading4Char"/>
    <w:qFormat/>
    <w:rsid w:val="0044768D"/>
    <w:pPr>
      <w:ind w:left="1418" w:hanging="1418"/>
      <w:outlineLvl w:val="3"/>
    </w:pPr>
    <w:rPr>
      <w:sz w:val="24"/>
    </w:rPr>
  </w:style>
  <w:style w:type="paragraph" w:styleId="Heading5">
    <w:name w:val="heading 5"/>
    <w:basedOn w:val="Heading4"/>
    <w:next w:val="Normal"/>
    <w:link w:val="Heading5Char"/>
    <w:qFormat/>
    <w:rsid w:val="0044768D"/>
    <w:pPr>
      <w:ind w:left="1701" w:hanging="1701"/>
      <w:outlineLvl w:val="4"/>
    </w:pPr>
    <w:rPr>
      <w:sz w:val="22"/>
    </w:rPr>
  </w:style>
  <w:style w:type="paragraph" w:styleId="Heading6">
    <w:name w:val="heading 6"/>
    <w:next w:val="Normal"/>
    <w:qFormat/>
    <w:pPr>
      <w:numPr>
        <w:ilvl w:val="5"/>
        <w:numId w:val="13"/>
      </w:numPr>
      <w:outlineLvl w:val="5"/>
    </w:pPr>
    <w:rPr>
      <w:rFonts w:ascii="Arial" w:hAnsi="Arial"/>
    </w:rPr>
  </w:style>
  <w:style w:type="paragraph" w:styleId="Heading7">
    <w:name w:val="heading 7"/>
    <w:next w:val="Normal"/>
    <w:qFormat/>
    <w:pPr>
      <w:numPr>
        <w:ilvl w:val="6"/>
        <w:numId w:val="13"/>
      </w:numPr>
      <w:outlineLvl w:val="6"/>
    </w:pPr>
    <w:rPr>
      <w:rFonts w:ascii="Arial" w:hAnsi="Arial"/>
    </w:rPr>
  </w:style>
  <w:style w:type="paragraph" w:styleId="Heading8">
    <w:name w:val="heading 8"/>
    <w:basedOn w:val="Heading1"/>
    <w:next w:val="Normal"/>
    <w:qFormat/>
    <w:rsid w:val="0044768D"/>
    <w:pPr>
      <w:ind w:left="0" w:firstLine="0"/>
      <w:outlineLvl w:val="7"/>
    </w:pPr>
  </w:style>
  <w:style w:type="paragraph" w:styleId="Heading9">
    <w:name w:val="heading 9"/>
    <w:basedOn w:val="Heading8"/>
    <w:next w:val="Normal"/>
    <w:qFormat/>
    <w:rsid w:val="0044768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autoRedefine/>
    <w:rsid w:val="0044768D"/>
    <w:pPr>
      <w:ind w:left="200" w:hanging="200"/>
    </w:pPr>
  </w:style>
  <w:style w:type="paragraph" w:styleId="BodyText">
    <w:name w:val="Body Text"/>
    <w:basedOn w:val="Normal"/>
    <w:link w:val="BodyTextChar"/>
    <w:rsid w:val="0044768D"/>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table" w:styleId="GridTable1Light">
    <w:name w:val="Grid Table 1 Light"/>
    <w:basedOn w:val="TableNormal"/>
    <w:uiPriority w:val="46"/>
    <w:rsid w:val="0044768D"/>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44768D"/>
  </w:style>
  <w:style w:type="character" w:customStyle="1" w:styleId="BodyText2Char">
    <w:name w:val="Body Text 2 Char"/>
    <w:rsid w:val="0044768D"/>
    <w:rPr>
      <w:lang w:eastAsia="en-US"/>
    </w:rPr>
  </w:style>
  <w:style w:type="paragraph" w:styleId="List">
    <w:name w:val="List"/>
    <w:basedOn w:val="Normal"/>
    <w:rsid w:val="0044768D"/>
    <w:pPr>
      <w:ind w:left="36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table" w:styleId="LightGrid">
    <w:name w:val="Light Grid"/>
    <w:basedOn w:val="TableNormal"/>
    <w:uiPriority w:val="62"/>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Grid1">
    <w:name w:val="Medium Grid 1"/>
    <w:basedOn w:val="TableNormal"/>
    <w:uiPriority w:val="67"/>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paragraph" w:customStyle="1" w:styleId="TT">
    <w:name w:val="TT"/>
    <w:basedOn w:val="Heading1"/>
    <w:next w:val="Normal"/>
    <w:rsid w:val="0044768D"/>
    <w:pPr>
      <w:outlineLvl w:val="9"/>
    </w:pPr>
  </w:style>
  <w:style w:type="character" w:customStyle="1" w:styleId="HTMLPreformattedChar1">
    <w:name w:val="HTML Preformatted Char1"/>
    <w:rsid w:val="0044768D"/>
    <w:rPr>
      <w:rFonts w:ascii="Courier New" w:hAnsi="Courier New" w:cs="Courier New"/>
      <w:lang w:eastAsia="en-US"/>
    </w:rPr>
  </w:style>
  <w:style w:type="table" w:styleId="LightGrid-Accent1">
    <w:name w:val="Light Grid Accent 1"/>
    <w:basedOn w:val="TableNormal"/>
    <w:uiPriority w:val="62"/>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1">
    <w:name w:val="Plain Table 1"/>
    <w:basedOn w:val="TableNormal"/>
    <w:uiPriority w:val="41"/>
    <w:rsid w:val="0044768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F">
    <w:name w:val="NF"/>
    <w:basedOn w:val="NO"/>
    <w:rsid w:val="0044768D"/>
    <w:pPr>
      <w:keepNext/>
      <w:spacing w:after="0"/>
    </w:pPr>
    <w:rPr>
      <w:rFonts w:ascii="Arial" w:hAnsi="Arial"/>
      <w:sz w:val="18"/>
    </w:rPr>
  </w:style>
  <w:style w:type="paragraph" w:customStyle="1" w:styleId="NO">
    <w:name w:val="NO"/>
    <w:basedOn w:val="Normal"/>
    <w:link w:val="NOZchn"/>
    <w:qFormat/>
    <w:rsid w:val="0044768D"/>
    <w:pPr>
      <w:keepLines/>
      <w:ind w:left="1135" w:hanging="851"/>
    </w:pPr>
  </w:style>
  <w:style w:type="table" w:styleId="PlainTable2">
    <w:name w:val="Plain Table 2"/>
    <w:basedOn w:val="TableNormal"/>
    <w:uiPriority w:val="42"/>
    <w:rsid w:val="0044768D"/>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44768D"/>
    <w:pPr>
      <w:jc w:val="right"/>
    </w:pPr>
  </w:style>
  <w:style w:type="paragraph" w:customStyle="1" w:styleId="TAL">
    <w:name w:val="TAL"/>
    <w:basedOn w:val="Normal"/>
    <w:link w:val="TALZchn"/>
    <w:qFormat/>
    <w:rsid w:val="0044768D"/>
    <w:pPr>
      <w:keepNext/>
      <w:keepLines/>
      <w:spacing w:after="0"/>
    </w:pPr>
    <w:rPr>
      <w:rFonts w:ascii="Arial" w:hAnsi="Arial"/>
      <w:sz w:val="18"/>
    </w:rPr>
  </w:style>
  <w:style w:type="table" w:styleId="Table3Deffects1">
    <w:name w:val="Table 3D effects 1"/>
    <w:basedOn w:val="TableNormal"/>
    <w:semiHidden/>
    <w:unhideWhenUsed/>
    <w:rsid w:val="0044768D"/>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44768D"/>
    <w:rPr>
      <w:lang w:eastAsia="en-US"/>
    </w:rPr>
  </w:style>
  <w:style w:type="character" w:customStyle="1" w:styleId="SubtitleChar1">
    <w:name w:val="Subtitle Char1"/>
    <w:rsid w:val="0044768D"/>
    <w:rPr>
      <w:rFonts w:ascii="Calibri Light" w:eastAsia="Times New Roman" w:hAnsi="Calibri Light" w:cs="Times New Roman"/>
      <w:sz w:val="24"/>
      <w:szCs w:val="24"/>
      <w:lang w:eastAsia="en-US"/>
    </w:rPr>
  </w:style>
  <w:style w:type="paragraph" w:customStyle="1" w:styleId="TAH">
    <w:name w:val="TAH"/>
    <w:basedOn w:val="TAC"/>
    <w:link w:val="TAHCar"/>
    <w:qFormat/>
    <w:rsid w:val="0044768D"/>
    <w:rPr>
      <w:b/>
    </w:rPr>
  </w:style>
  <w:style w:type="paragraph" w:customStyle="1" w:styleId="TAC">
    <w:name w:val="TAC"/>
    <w:basedOn w:val="TAL"/>
    <w:link w:val="TACChar"/>
    <w:qFormat/>
    <w:rsid w:val="0044768D"/>
    <w:pPr>
      <w:jc w:val="center"/>
    </w:pPr>
  </w:style>
  <w:style w:type="paragraph" w:customStyle="1" w:styleId="LD">
    <w:name w:val="LD"/>
    <w:rsid w:val="0044768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qFormat/>
    <w:rsid w:val="0044768D"/>
    <w:pPr>
      <w:keepLines/>
      <w:ind w:left="1702" w:hanging="1418"/>
    </w:pPr>
  </w:style>
  <w:style w:type="paragraph" w:customStyle="1" w:styleId="FP">
    <w:name w:val="FP"/>
    <w:basedOn w:val="Normal"/>
    <w:rsid w:val="0044768D"/>
    <w:pPr>
      <w:spacing w:after="0"/>
    </w:pPr>
  </w:style>
  <w:style w:type="table" w:styleId="PlainTable3">
    <w:name w:val="Plain Table 3"/>
    <w:basedOn w:val="TableNormal"/>
    <w:uiPriority w:val="43"/>
    <w:rsid w:val="0044768D"/>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44768D"/>
    <w:pPr>
      <w:spacing w:after="0"/>
    </w:pPr>
  </w:style>
  <w:style w:type="paragraph" w:customStyle="1" w:styleId="B1">
    <w:name w:val="B1"/>
    <w:basedOn w:val="List"/>
    <w:link w:val="B1Char"/>
    <w:qFormat/>
    <w:rsid w:val="0044768D"/>
    <w:pPr>
      <w:ind w:left="568" w:hanging="284"/>
      <w:contextualSpacing w:val="0"/>
    </w:pPr>
  </w:style>
  <w:style w:type="character" w:customStyle="1" w:styleId="BodyTextChar">
    <w:name w:val="Body Text Char"/>
    <w:link w:val="BodyText"/>
    <w:rsid w:val="0044768D"/>
    <w:rPr>
      <w:lang w:eastAsia="en-US"/>
    </w:rPr>
  </w:style>
  <w:style w:type="table" w:styleId="ColorfulGrid">
    <w:name w:val="Colorful Grid"/>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2">
    <w:name w:val="Table 3D effects 2"/>
    <w:basedOn w:val="TableNormal"/>
    <w:semiHidden/>
    <w:unhideWhenUsed/>
    <w:rsid w:val="0044768D"/>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2">
    <w:name w:val="List 2"/>
    <w:basedOn w:val="Normal"/>
    <w:rsid w:val="0044768D"/>
    <w:pPr>
      <w:ind w:left="720" w:hanging="360"/>
      <w:contextualSpacing/>
    </w:pPr>
  </w:style>
  <w:style w:type="character" w:customStyle="1" w:styleId="FooterChar">
    <w:name w:val="Footer Char"/>
    <w:rsid w:val="0044768D"/>
    <w:rPr>
      <w:lang w:eastAsia="en-US"/>
    </w:rPr>
  </w:style>
  <w:style w:type="paragraph" w:customStyle="1" w:styleId="TH">
    <w:name w:val="TH"/>
    <w:basedOn w:val="Normal"/>
    <w:link w:val="THChar"/>
    <w:qFormat/>
    <w:rsid w:val="0044768D"/>
    <w:pPr>
      <w:keepNext/>
      <w:keepLines/>
      <w:spacing w:before="60"/>
      <w:jc w:val="center"/>
    </w:pPr>
    <w:rPr>
      <w:rFonts w:ascii="Arial" w:hAnsi="Arial"/>
      <w:b/>
    </w:rPr>
  </w:style>
  <w:style w:type="paragraph" w:customStyle="1" w:styleId="ZA">
    <w:name w:val="ZA"/>
    <w:rsid w:val="004476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3">
    <w:name w:val="List 3"/>
    <w:basedOn w:val="Normal"/>
    <w:rsid w:val="0044768D"/>
    <w:pPr>
      <w:ind w:left="1080" w:hanging="360"/>
      <w:contextualSpacing/>
    </w:pPr>
  </w:style>
  <w:style w:type="paragraph" w:customStyle="1" w:styleId="ZT">
    <w:name w:val="ZT"/>
    <w:rsid w:val="0044768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4">
    <w:name w:val="B4"/>
    <w:basedOn w:val="List4"/>
    <w:rsid w:val="0044768D"/>
    <w:pPr>
      <w:ind w:left="1418" w:hanging="284"/>
      <w:contextualSpacing w:val="0"/>
    </w:pPr>
  </w:style>
  <w:style w:type="paragraph" w:customStyle="1" w:styleId="TAN">
    <w:name w:val="TAN"/>
    <w:basedOn w:val="TAL"/>
    <w:link w:val="TANChar"/>
    <w:qFormat/>
    <w:rsid w:val="0044768D"/>
    <w:pPr>
      <w:ind w:left="851" w:hanging="851"/>
    </w:pPr>
  </w:style>
  <w:style w:type="paragraph" w:styleId="List4">
    <w:name w:val="List 4"/>
    <w:basedOn w:val="Normal"/>
    <w:rsid w:val="0044768D"/>
    <w:pPr>
      <w:ind w:left="1440" w:hanging="360"/>
      <w:contextualSpacing/>
    </w:pPr>
  </w:style>
  <w:style w:type="paragraph" w:customStyle="1" w:styleId="TF">
    <w:name w:val="TF"/>
    <w:basedOn w:val="TH"/>
    <w:link w:val="TF0"/>
    <w:qFormat/>
    <w:rsid w:val="0044768D"/>
    <w:pPr>
      <w:keepNext w:val="0"/>
      <w:spacing w:before="0" w:after="240"/>
    </w:pPr>
  </w:style>
  <w:style w:type="paragraph" w:customStyle="1" w:styleId="B5">
    <w:name w:val="B5"/>
    <w:basedOn w:val="List5"/>
    <w:rsid w:val="0044768D"/>
    <w:pPr>
      <w:ind w:left="1702" w:hanging="284"/>
      <w:contextualSpacing w:val="0"/>
    </w:pPr>
  </w:style>
  <w:style w:type="character" w:customStyle="1" w:styleId="BodyTextFirstIndentChar">
    <w:name w:val="Body Text First Indent Char"/>
    <w:basedOn w:val="BodyTextChar"/>
    <w:rsid w:val="0044768D"/>
    <w:rPr>
      <w:lang w:eastAsia="en-US"/>
    </w:rPr>
  </w:style>
  <w:style w:type="character" w:customStyle="1" w:styleId="BodyTextIndentChar">
    <w:name w:val="Body Text Indent Char"/>
    <w:rsid w:val="0044768D"/>
    <w:rPr>
      <w:lang w:eastAsia="en-US"/>
    </w:rPr>
  </w:style>
  <w:style w:type="character" w:customStyle="1" w:styleId="BodyTextFirstIndent2Char">
    <w:name w:val="Body Text First Indent 2 Char"/>
    <w:basedOn w:val="BodyTextIndentChar"/>
    <w:rsid w:val="0044768D"/>
    <w:rPr>
      <w:lang w:eastAsia="en-US"/>
    </w:rPr>
  </w:style>
  <w:style w:type="character" w:customStyle="1" w:styleId="BodyTextIndent3Char">
    <w:name w:val="Body Text Indent 3 Char"/>
    <w:rsid w:val="0044768D"/>
    <w:rPr>
      <w:sz w:val="16"/>
      <w:szCs w:val="16"/>
      <w:lang w:eastAsia="en-US"/>
    </w:rPr>
  </w:style>
  <w:style w:type="character" w:customStyle="1" w:styleId="ClosingChar">
    <w:name w:val="Closing Char"/>
    <w:rsid w:val="0044768D"/>
    <w:rPr>
      <w:lang w:eastAsia="en-US"/>
    </w:rPr>
  </w:style>
  <w:style w:type="table" w:styleId="ColorfulGrid-Accent1">
    <w:name w:val="Colorful Grid Accent 1"/>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paragraph" w:customStyle="1" w:styleId="B2">
    <w:name w:val="B2"/>
    <w:basedOn w:val="List2"/>
    <w:link w:val="B2Char"/>
    <w:qFormat/>
    <w:rsid w:val="0044768D"/>
    <w:pPr>
      <w:ind w:left="851" w:hanging="284"/>
      <w:contextualSpacing w:val="0"/>
    </w:pPr>
  </w:style>
  <w:style w:type="paragraph" w:customStyle="1" w:styleId="B3">
    <w:name w:val="B3"/>
    <w:basedOn w:val="List3"/>
    <w:link w:val="B3Car"/>
    <w:qFormat/>
    <w:rsid w:val="0044768D"/>
    <w:pPr>
      <w:ind w:left="1135" w:hanging="284"/>
      <w:contextualSpacing w:val="0"/>
    </w:pPr>
  </w:style>
  <w:style w:type="table" w:styleId="ColorfulGrid-Accent3">
    <w:name w:val="Colorful Grid Accent 3"/>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paragraph" w:styleId="List5">
    <w:name w:val="List 5"/>
    <w:basedOn w:val="Normal"/>
    <w:rsid w:val="0044768D"/>
    <w:pPr>
      <w:ind w:left="1800" w:hanging="360"/>
      <w:contextualSpacing/>
    </w:pPr>
  </w:style>
  <w:style w:type="paragraph" w:customStyle="1" w:styleId="ZV">
    <w:name w:val="ZV"/>
    <w:basedOn w:val="Normal"/>
    <w:rsid w:val="0044768D"/>
    <w:pPr>
      <w:framePr w:w="10206" w:wrap="notBeside" w:vAnchor="page" w:hAnchor="margin" w:y="16161"/>
      <w:widowControl w:val="0"/>
      <w:pBdr>
        <w:top w:val="single" w:sz="12" w:space="1" w:color="auto"/>
      </w:pBdr>
      <w:spacing w:after="0"/>
      <w:jc w:val="right"/>
    </w:pPr>
    <w:rPr>
      <w:rFonts w:ascii="Arial" w:hAnsi="Arial"/>
      <w:noProof/>
    </w:rPr>
  </w:style>
  <w:style w:type="table" w:styleId="ColorfulGrid-Accent5">
    <w:name w:val="Colorful Grid Accent 5"/>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4768D"/>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4768D"/>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4768D"/>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4768D"/>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4768D"/>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44768D"/>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4768D"/>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44768D"/>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4768D"/>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FootnoteTextChar">
    <w:name w:val="Footnote Text Char"/>
    <w:rsid w:val="0044768D"/>
    <w:rPr>
      <w:lang w:eastAsia="en-US"/>
    </w:rPr>
  </w:style>
  <w:style w:type="table" w:styleId="ColorfulShading-Accent2">
    <w:name w:val="Colorful Shading Accent 2"/>
    <w:basedOn w:val="TableNormal"/>
    <w:uiPriority w:val="71"/>
    <w:semiHidden/>
    <w:unhideWhenUsed/>
    <w:rsid w:val="0044768D"/>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4768D"/>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44768D"/>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44768D"/>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44768D"/>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5">
    <w:name w:val="Colorful Shading Accent 5"/>
    <w:basedOn w:val="TableNormal"/>
    <w:uiPriority w:val="71"/>
    <w:semiHidden/>
    <w:unhideWhenUsed/>
    <w:rsid w:val="0044768D"/>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4768D"/>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CommentTextChar">
    <w:name w:val="Comment Text Char"/>
    <w:semiHidden/>
    <w:rsid w:val="0044768D"/>
    <w:rPr>
      <w:lang w:eastAsia="en-US"/>
    </w:rPr>
  </w:style>
  <w:style w:type="character" w:customStyle="1" w:styleId="EXCar">
    <w:name w:val="EX Car"/>
    <w:link w:val="EX"/>
    <w:qFormat/>
    <w:rsid w:val="00541456"/>
  </w:style>
  <w:style w:type="character" w:customStyle="1" w:styleId="TF0">
    <w:name w:val="TF (文字)"/>
    <w:link w:val="TF"/>
    <w:rsid w:val="0031794A"/>
    <w:rPr>
      <w:rFonts w:ascii="Arial" w:hAnsi="Arial"/>
      <w:b/>
    </w:rPr>
  </w:style>
  <w:style w:type="character" w:customStyle="1" w:styleId="CommentSubjectChar">
    <w:name w:val="Comment Subject Char"/>
    <w:rsid w:val="0044768D"/>
    <w:rPr>
      <w:b/>
      <w:bCs/>
      <w:lang w:eastAsia="en-US"/>
    </w:rPr>
  </w:style>
  <w:style w:type="table" w:styleId="DarkList-Accent2">
    <w:name w:val="Dark List Accent 2"/>
    <w:basedOn w:val="TableNormal"/>
    <w:uiPriority w:val="70"/>
    <w:semiHidden/>
    <w:unhideWhenUsed/>
    <w:rsid w:val="0044768D"/>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44768D"/>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44768D"/>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4768D"/>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4768D"/>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44768D"/>
    <w:rPr>
      <w:lang w:eastAsia="en-US"/>
    </w:rPr>
  </w:style>
  <w:style w:type="character" w:customStyle="1" w:styleId="DateChar">
    <w:name w:val="Date Char"/>
    <w:rsid w:val="0044768D"/>
    <w:rPr>
      <w:lang w:eastAsia="en-US"/>
    </w:rPr>
  </w:style>
  <w:style w:type="character" w:customStyle="1" w:styleId="DocumentMapChar">
    <w:name w:val="Document Map Char"/>
    <w:rsid w:val="0044768D"/>
    <w:rPr>
      <w:rFonts w:ascii="Segoe UI" w:hAnsi="Segoe UI" w:cs="Segoe UI"/>
      <w:sz w:val="16"/>
      <w:szCs w:val="16"/>
      <w:lang w:eastAsia="en-US"/>
    </w:rPr>
  </w:style>
  <w:style w:type="character" w:customStyle="1" w:styleId="EndnoteTextChar1">
    <w:name w:val="Endnote Text Char1"/>
    <w:rsid w:val="0044768D"/>
    <w:rPr>
      <w:lang w:eastAsia="en-US"/>
    </w:rPr>
  </w:style>
  <w:style w:type="table" w:styleId="GridTable1Light-Accent1">
    <w:name w:val="Grid Table 1 Light Accent 1"/>
    <w:basedOn w:val="TableNormal"/>
    <w:uiPriority w:val="46"/>
    <w:rsid w:val="0044768D"/>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4768D"/>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4768D"/>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4768D"/>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4768D"/>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4768D"/>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4768D"/>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44768D"/>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44768D"/>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4768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4768D"/>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4768D"/>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4768D"/>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
    <w:name w:val="Header Char"/>
    <w:rsid w:val="0044768D"/>
    <w:rPr>
      <w:lang w:eastAsia="en-US"/>
    </w:rPr>
  </w:style>
  <w:style w:type="character" w:customStyle="1" w:styleId="HTMLAddressChar1">
    <w:name w:val="HTML Address Char1"/>
    <w:rsid w:val="0044768D"/>
    <w:rPr>
      <w:i/>
      <w:iCs/>
      <w:lang w:eastAsia="en-US"/>
    </w:rPr>
  </w:style>
  <w:style w:type="character" w:customStyle="1" w:styleId="IntenseQuoteChar1">
    <w:name w:val="Intense Quote Char1"/>
    <w:uiPriority w:val="30"/>
    <w:rsid w:val="0044768D"/>
    <w:rPr>
      <w:i/>
      <w:iCs/>
      <w:color w:val="4472C4"/>
      <w:lang w:eastAsia="en-US"/>
    </w:rPr>
  </w:style>
  <w:style w:type="table" w:styleId="LightGrid-Accent2">
    <w:name w:val="Light Grid Accent 2"/>
    <w:basedOn w:val="TableNormal"/>
    <w:uiPriority w:val="62"/>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4768D"/>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4768D"/>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4768D"/>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4768D"/>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4768D"/>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4768D"/>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44768D"/>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4768D"/>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4768D"/>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4768D"/>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4768D"/>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4768D"/>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4768D"/>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4768D"/>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4768D"/>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4768D"/>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4768D"/>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4768D"/>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44768D"/>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4768D"/>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4768D"/>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4768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4768D"/>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4768D"/>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4768D"/>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4768D"/>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4768D"/>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4768D"/>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4768D"/>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4768D"/>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4768D"/>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4768D"/>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4768D"/>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4768D"/>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4768D"/>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4768D"/>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4768D"/>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4768D"/>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4768D"/>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4768D"/>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4768D"/>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4768D"/>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4768D"/>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4768D"/>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4768D"/>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4768D"/>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4768D"/>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4768D"/>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4768D"/>
    <w:rPr>
      <w:rFonts w:ascii="Courier New" w:hAnsi="Courier New" w:cs="Courier New"/>
      <w:lang w:eastAsia="en-US"/>
    </w:rPr>
  </w:style>
  <w:style w:type="table" w:styleId="MediumGrid1-Accent2">
    <w:name w:val="Medium Grid 1 Accent 2"/>
    <w:basedOn w:val="TableNormal"/>
    <w:uiPriority w:val="67"/>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4768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4768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4768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4768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4768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4768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4768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4768D"/>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4768D"/>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4768D"/>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4768D"/>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4768D"/>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4768D"/>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4768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4768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4768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4768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4768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4768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4768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
    <w:name w:val="Note Heading Char"/>
    <w:rsid w:val="0044768D"/>
    <w:rPr>
      <w:lang w:eastAsia="en-US"/>
    </w:rPr>
  </w:style>
  <w:style w:type="character" w:customStyle="1" w:styleId="MessageHeaderChar1">
    <w:name w:val="Message Header Char1"/>
    <w:rsid w:val="0044768D"/>
    <w:rPr>
      <w:rFonts w:ascii="Calibri Light" w:eastAsia="Times New Roman" w:hAnsi="Calibri Light" w:cs="Times New Roman"/>
      <w:sz w:val="24"/>
      <w:szCs w:val="24"/>
      <w:shd w:val="pct20" w:color="auto" w:fill="auto"/>
      <w:lang w:eastAsia="en-US"/>
    </w:rPr>
  </w:style>
  <w:style w:type="table" w:styleId="PlainTable4">
    <w:name w:val="Plain Table 4"/>
    <w:basedOn w:val="TableNormal"/>
    <w:uiPriority w:val="44"/>
    <w:rsid w:val="0044768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44768D"/>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SalutationChar1">
    <w:name w:val="Salutation Char1"/>
    <w:rsid w:val="0044768D"/>
    <w:rPr>
      <w:lang w:eastAsia="en-US"/>
    </w:rPr>
  </w:style>
  <w:style w:type="character" w:customStyle="1" w:styleId="PlainTextChar">
    <w:name w:val="Plain Text Char"/>
    <w:rsid w:val="0044768D"/>
    <w:rPr>
      <w:rFonts w:ascii="Courier New" w:hAnsi="Courier New" w:cs="Courier New"/>
      <w:lang w:eastAsia="en-US"/>
    </w:rPr>
  </w:style>
  <w:style w:type="character" w:customStyle="1" w:styleId="QuoteChar1">
    <w:name w:val="Quote Char1"/>
    <w:uiPriority w:val="29"/>
    <w:rsid w:val="0044768D"/>
    <w:rPr>
      <w:i/>
      <w:iCs/>
      <w:color w:val="404040"/>
      <w:lang w:eastAsia="en-US"/>
    </w:rPr>
  </w:style>
  <w:style w:type="table" w:styleId="Table3Deffects3">
    <w:name w:val="Table 3D effects 3"/>
    <w:basedOn w:val="TableNormal"/>
    <w:semiHidden/>
    <w:unhideWhenUsed/>
    <w:rsid w:val="0044768D"/>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4768D"/>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4768D"/>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4768D"/>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4768D"/>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4768D"/>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4768D"/>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4768D"/>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4768D"/>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4768D"/>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4768D"/>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4768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476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4768D"/>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4768D"/>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4768D"/>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4768D"/>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4768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4768D"/>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4768D"/>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4768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4768D"/>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4768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4768D"/>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4768D"/>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4768D"/>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4768D"/>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4768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4768D"/>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4768D"/>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4768D"/>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EQ">
    <w:name w:val="EQ"/>
    <w:basedOn w:val="Normal"/>
    <w:next w:val="Normal"/>
    <w:rsid w:val="0044768D"/>
    <w:pPr>
      <w:keepLines/>
      <w:tabs>
        <w:tab w:val="center" w:pos="4536"/>
        <w:tab w:val="right" w:pos="9072"/>
      </w:tabs>
    </w:pPr>
    <w:rPr>
      <w:noProof/>
    </w:rPr>
  </w:style>
  <w:style w:type="character" w:customStyle="1" w:styleId="TitleChar1">
    <w:name w:val="Title Char1"/>
    <w:rsid w:val="0044768D"/>
    <w:rPr>
      <w:rFonts w:ascii="Calibri Light" w:eastAsia="Times New Roman" w:hAnsi="Calibri Light" w:cs="Times New Roman"/>
      <w:b/>
      <w:bCs/>
      <w:kern w:val="28"/>
      <w:sz w:val="32"/>
      <w:szCs w:val="32"/>
      <w:lang w:eastAsia="en-US"/>
    </w:rPr>
  </w:style>
  <w:style w:type="paragraph" w:customStyle="1" w:styleId="EditorsNote">
    <w:name w:val="Editor's Note"/>
    <w:basedOn w:val="NO"/>
    <w:rsid w:val="0044768D"/>
    <w:rPr>
      <w:color w:val="FF0000"/>
    </w:rPr>
  </w:style>
  <w:style w:type="paragraph" w:customStyle="1" w:styleId="H6">
    <w:name w:val="H6"/>
    <w:basedOn w:val="Heading5"/>
    <w:next w:val="Normal"/>
    <w:rsid w:val="0044768D"/>
    <w:pPr>
      <w:ind w:left="1985" w:hanging="1985"/>
      <w:outlineLvl w:val="9"/>
    </w:pPr>
    <w:rPr>
      <w:sz w:val="20"/>
    </w:rPr>
  </w:style>
  <w:style w:type="paragraph" w:customStyle="1" w:styleId="NW">
    <w:name w:val="NW"/>
    <w:basedOn w:val="NO"/>
    <w:rsid w:val="0044768D"/>
    <w:pPr>
      <w:spacing w:after="0"/>
    </w:pPr>
  </w:style>
  <w:style w:type="paragraph" w:customStyle="1" w:styleId="PL">
    <w:name w:val="PL"/>
    <w:rsid w:val="0044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styleId="Hyperlink">
    <w:name w:val="Hyperlink"/>
    <w:unhideWhenUsed/>
    <w:rsid w:val="008A53A3"/>
    <w:rPr>
      <w:color w:val="0000FF"/>
      <w:u w:val="single"/>
    </w:rPr>
  </w:style>
  <w:style w:type="paragraph" w:customStyle="1" w:styleId="CRCoverPage">
    <w:name w:val="CR Cover Page"/>
    <w:rsid w:val="008A53A3"/>
    <w:pPr>
      <w:spacing w:after="120"/>
    </w:pPr>
    <w:rPr>
      <w:rFonts w:ascii="Arial" w:hAnsi="Arial"/>
      <w:lang w:eastAsia="en-US"/>
    </w:rPr>
  </w:style>
  <w:style w:type="paragraph" w:styleId="Revision">
    <w:name w:val="Revision"/>
    <w:hidden/>
    <w:uiPriority w:val="99"/>
    <w:semiHidden/>
    <w:rsid w:val="00F220CA"/>
  </w:style>
  <w:style w:type="paragraph" w:styleId="Header">
    <w:name w:val="header"/>
    <w:basedOn w:val="Normal"/>
    <w:link w:val="HeaderChar1"/>
    <w:rsid w:val="00ED3358"/>
    <w:pPr>
      <w:tabs>
        <w:tab w:val="center" w:pos="4536"/>
        <w:tab w:val="right" w:pos="9072"/>
      </w:tabs>
    </w:pPr>
  </w:style>
  <w:style w:type="character" w:customStyle="1" w:styleId="HeaderChar1">
    <w:name w:val="Header Char1"/>
    <w:basedOn w:val="DefaultParagraphFont"/>
    <w:link w:val="Header"/>
    <w:rsid w:val="00ED3358"/>
  </w:style>
  <w:style w:type="paragraph" w:styleId="Footer">
    <w:name w:val="footer"/>
    <w:basedOn w:val="Normal"/>
    <w:link w:val="FooterChar1"/>
    <w:rsid w:val="00ED3358"/>
    <w:pPr>
      <w:tabs>
        <w:tab w:val="center" w:pos="4536"/>
        <w:tab w:val="right" w:pos="9072"/>
      </w:tabs>
    </w:pPr>
  </w:style>
  <w:style w:type="character" w:customStyle="1" w:styleId="FooterChar1">
    <w:name w:val="Footer Char1"/>
    <w:basedOn w:val="DefaultParagraphFont"/>
    <w:link w:val="Footer"/>
    <w:rsid w:val="00ED3358"/>
  </w:style>
  <w:style w:type="character" w:customStyle="1" w:styleId="B1Char">
    <w:name w:val="B1 Char"/>
    <w:link w:val="B1"/>
    <w:qFormat/>
    <w:locked/>
    <w:rsid w:val="009A1E3D"/>
  </w:style>
  <w:style w:type="character" w:customStyle="1" w:styleId="TALZchn">
    <w:name w:val="TAL Zchn"/>
    <w:link w:val="TAL"/>
    <w:rsid w:val="009A1E3D"/>
    <w:rPr>
      <w:rFonts w:ascii="Arial" w:hAnsi="Arial"/>
      <w:sz w:val="18"/>
    </w:rPr>
  </w:style>
  <w:style w:type="character" w:customStyle="1" w:styleId="THChar">
    <w:name w:val="TH Char"/>
    <w:link w:val="TH"/>
    <w:qFormat/>
    <w:locked/>
    <w:rsid w:val="009A1E3D"/>
    <w:rPr>
      <w:rFonts w:ascii="Arial" w:hAnsi="Arial"/>
      <w:b/>
    </w:rPr>
  </w:style>
  <w:style w:type="character" w:customStyle="1" w:styleId="TACChar">
    <w:name w:val="TAC Char"/>
    <w:link w:val="TAC"/>
    <w:qFormat/>
    <w:locked/>
    <w:rsid w:val="009A1E3D"/>
    <w:rPr>
      <w:rFonts w:ascii="Arial" w:hAnsi="Arial"/>
      <w:sz w:val="18"/>
    </w:rPr>
  </w:style>
  <w:style w:type="character" w:customStyle="1" w:styleId="TAHCar">
    <w:name w:val="TAH Car"/>
    <w:link w:val="TAH"/>
    <w:qFormat/>
    <w:locked/>
    <w:rsid w:val="009A1E3D"/>
    <w:rPr>
      <w:rFonts w:ascii="Arial" w:hAnsi="Arial"/>
      <w:b/>
      <w:sz w:val="18"/>
    </w:rPr>
  </w:style>
  <w:style w:type="character" w:customStyle="1" w:styleId="TFChar">
    <w:name w:val="TF Char"/>
    <w:qFormat/>
    <w:locked/>
    <w:rsid w:val="00296B56"/>
    <w:rPr>
      <w:rFonts w:ascii="Arial" w:hAnsi="Arial"/>
      <w:b/>
    </w:rPr>
  </w:style>
  <w:style w:type="character" w:customStyle="1" w:styleId="TANChar">
    <w:name w:val="TAN Char"/>
    <w:link w:val="TAN"/>
    <w:qFormat/>
    <w:rsid w:val="00296B56"/>
    <w:rPr>
      <w:rFonts w:ascii="Arial" w:hAnsi="Arial"/>
      <w:sz w:val="18"/>
    </w:rPr>
  </w:style>
  <w:style w:type="paragraph" w:styleId="TOC6">
    <w:name w:val="toc 6"/>
    <w:basedOn w:val="Normal"/>
    <w:next w:val="Normal"/>
    <w:autoRedefine/>
    <w:uiPriority w:val="39"/>
    <w:rsid w:val="00B800C2"/>
    <w:pPr>
      <w:spacing w:after="100"/>
      <w:ind w:left="1000"/>
    </w:pPr>
  </w:style>
  <w:style w:type="character" w:customStyle="1" w:styleId="NOZchn">
    <w:name w:val="NO Zchn"/>
    <w:link w:val="NO"/>
    <w:qFormat/>
    <w:locked/>
    <w:rsid w:val="00FB69B9"/>
  </w:style>
  <w:style w:type="character" w:customStyle="1" w:styleId="B2Char">
    <w:name w:val="B2 Char"/>
    <w:link w:val="B2"/>
    <w:qFormat/>
    <w:rsid w:val="00FB69B9"/>
  </w:style>
  <w:style w:type="character" w:customStyle="1" w:styleId="Heading4Char">
    <w:name w:val="Heading 4 Char"/>
    <w:basedOn w:val="DefaultParagraphFont"/>
    <w:link w:val="Heading4"/>
    <w:rsid w:val="00D01A1F"/>
    <w:rPr>
      <w:rFonts w:ascii="Arial" w:hAnsi="Arial"/>
      <w:sz w:val="24"/>
    </w:rPr>
  </w:style>
  <w:style w:type="paragraph" w:styleId="NormalWeb">
    <w:name w:val="Normal (Web)"/>
    <w:basedOn w:val="Normal"/>
    <w:uiPriority w:val="99"/>
    <w:unhideWhenUsed/>
    <w:rsid w:val="007D3D14"/>
    <w:pPr>
      <w:overflowPunct/>
      <w:autoSpaceDE/>
      <w:autoSpaceDN/>
      <w:adjustRightInd/>
      <w:spacing w:before="100" w:beforeAutospacing="1" w:after="100" w:afterAutospacing="1"/>
      <w:textAlignment w:val="auto"/>
    </w:pPr>
    <w:rPr>
      <w:sz w:val="24"/>
      <w:szCs w:val="24"/>
      <w:lang w:val="de-DE" w:eastAsia="de-DE"/>
    </w:rPr>
  </w:style>
  <w:style w:type="character" w:customStyle="1" w:styleId="B1Char1">
    <w:name w:val="B1 Char1"/>
    <w:rsid w:val="00A2625C"/>
  </w:style>
  <w:style w:type="character" w:customStyle="1" w:styleId="NOChar">
    <w:name w:val="NO Char"/>
    <w:rsid w:val="00A2625C"/>
  </w:style>
  <w:style w:type="character" w:customStyle="1" w:styleId="Heading2Char">
    <w:name w:val="Heading 2 Char"/>
    <w:link w:val="Heading2"/>
    <w:rsid w:val="00A2625C"/>
    <w:rPr>
      <w:rFonts w:ascii="Arial" w:hAnsi="Arial"/>
      <w:sz w:val="32"/>
    </w:rPr>
  </w:style>
  <w:style w:type="character" w:customStyle="1" w:styleId="B3Car">
    <w:name w:val="B3 Car"/>
    <w:link w:val="B3"/>
    <w:rsid w:val="00BA3F20"/>
  </w:style>
  <w:style w:type="character" w:customStyle="1" w:styleId="Heading5Char">
    <w:name w:val="Heading 5 Char"/>
    <w:link w:val="Heading5"/>
    <w:rsid w:val="00BA3F20"/>
    <w:rPr>
      <w:rFonts w:ascii="Arial" w:hAnsi="Arial"/>
      <w:sz w:val="22"/>
    </w:rPr>
  </w:style>
  <w:style w:type="character" w:customStyle="1" w:styleId="apple-converted-space">
    <w:name w:val="apple-converted-space"/>
    <w:basedOn w:val="DefaultParagraphFont"/>
    <w:rsid w:val="00BA3F20"/>
  </w:style>
  <w:style w:type="character" w:styleId="CommentReference">
    <w:name w:val="annotation reference"/>
    <w:basedOn w:val="DefaultParagraphFont"/>
    <w:rsid w:val="00033B04"/>
    <w:rPr>
      <w:sz w:val="16"/>
      <w:szCs w:val="16"/>
    </w:rPr>
  </w:style>
  <w:style w:type="paragraph" w:styleId="CommentText">
    <w:name w:val="annotation text"/>
    <w:basedOn w:val="Normal"/>
    <w:link w:val="CommentTextChar1"/>
    <w:rsid w:val="00033B04"/>
  </w:style>
  <w:style w:type="character" w:customStyle="1" w:styleId="CommentTextChar1">
    <w:name w:val="Comment Text Char1"/>
    <w:basedOn w:val="DefaultParagraphFont"/>
    <w:link w:val="CommentText"/>
    <w:rsid w:val="00033B04"/>
  </w:style>
  <w:style w:type="paragraph" w:styleId="CommentSubject">
    <w:name w:val="annotation subject"/>
    <w:basedOn w:val="CommentText"/>
    <w:next w:val="CommentText"/>
    <w:link w:val="CommentSubjectChar1"/>
    <w:rsid w:val="00033B04"/>
    <w:rPr>
      <w:b/>
      <w:bCs/>
    </w:rPr>
  </w:style>
  <w:style w:type="character" w:customStyle="1" w:styleId="CommentSubjectChar1">
    <w:name w:val="Comment Subject Char1"/>
    <w:basedOn w:val="CommentTextChar1"/>
    <w:link w:val="CommentSubject"/>
    <w:rsid w:val="00033B0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022442">
      <w:bodyDiv w:val="1"/>
      <w:marLeft w:val="0"/>
      <w:marRight w:val="0"/>
      <w:marTop w:val="0"/>
      <w:marBottom w:val="0"/>
      <w:divBdr>
        <w:top w:val="none" w:sz="0" w:space="0" w:color="auto"/>
        <w:left w:val="none" w:sz="0" w:space="0" w:color="auto"/>
        <w:bottom w:val="none" w:sz="0" w:space="0" w:color="auto"/>
        <w:right w:val="none" w:sz="0" w:space="0" w:color="auto"/>
      </w:divBdr>
    </w:div>
    <w:div w:id="308246910">
      <w:bodyDiv w:val="1"/>
      <w:marLeft w:val="0"/>
      <w:marRight w:val="0"/>
      <w:marTop w:val="0"/>
      <w:marBottom w:val="0"/>
      <w:divBdr>
        <w:top w:val="none" w:sz="0" w:space="0" w:color="auto"/>
        <w:left w:val="none" w:sz="0" w:space="0" w:color="auto"/>
        <w:bottom w:val="none" w:sz="0" w:space="0" w:color="auto"/>
        <w:right w:val="none" w:sz="0" w:space="0" w:color="auto"/>
      </w:divBdr>
    </w:div>
    <w:div w:id="467741590">
      <w:bodyDiv w:val="1"/>
      <w:marLeft w:val="0"/>
      <w:marRight w:val="0"/>
      <w:marTop w:val="0"/>
      <w:marBottom w:val="0"/>
      <w:divBdr>
        <w:top w:val="none" w:sz="0" w:space="0" w:color="auto"/>
        <w:left w:val="none" w:sz="0" w:space="0" w:color="auto"/>
        <w:bottom w:val="none" w:sz="0" w:space="0" w:color="auto"/>
        <w:right w:val="none" w:sz="0" w:space="0" w:color="auto"/>
      </w:divBdr>
    </w:div>
    <w:div w:id="750469634">
      <w:bodyDiv w:val="1"/>
      <w:marLeft w:val="0"/>
      <w:marRight w:val="0"/>
      <w:marTop w:val="0"/>
      <w:marBottom w:val="0"/>
      <w:divBdr>
        <w:top w:val="none" w:sz="0" w:space="0" w:color="auto"/>
        <w:left w:val="none" w:sz="0" w:space="0" w:color="auto"/>
        <w:bottom w:val="none" w:sz="0" w:space="0" w:color="auto"/>
        <w:right w:val="none" w:sz="0" w:space="0" w:color="auto"/>
      </w:divBdr>
    </w:div>
    <w:div w:id="782311847">
      <w:bodyDiv w:val="1"/>
      <w:marLeft w:val="0"/>
      <w:marRight w:val="0"/>
      <w:marTop w:val="0"/>
      <w:marBottom w:val="0"/>
      <w:divBdr>
        <w:top w:val="none" w:sz="0" w:space="0" w:color="auto"/>
        <w:left w:val="none" w:sz="0" w:space="0" w:color="auto"/>
        <w:bottom w:val="none" w:sz="0" w:space="0" w:color="auto"/>
        <w:right w:val="none" w:sz="0" w:space="0" w:color="auto"/>
      </w:divBdr>
    </w:div>
    <w:div w:id="796409001">
      <w:bodyDiv w:val="1"/>
      <w:marLeft w:val="0"/>
      <w:marRight w:val="0"/>
      <w:marTop w:val="0"/>
      <w:marBottom w:val="0"/>
      <w:divBdr>
        <w:top w:val="none" w:sz="0" w:space="0" w:color="auto"/>
        <w:left w:val="none" w:sz="0" w:space="0" w:color="auto"/>
        <w:bottom w:val="none" w:sz="0" w:space="0" w:color="auto"/>
        <w:right w:val="none" w:sz="0" w:space="0" w:color="auto"/>
      </w:divBdr>
    </w:div>
    <w:div w:id="996423837">
      <w:bodyDiv w:val="1"/>
      <w:marLeft w:val="0"/>
      <w:marRight w:val="0"/>
      <w:marTop w:val="0"/>
      <w:marBottom w:val="0"/>
      <w:divBdr>
        <w:top w:val="none" w:sz="0" w:space="0" w:color="auto"/>
        <w:left w:val="none" w:sz="0" w:space="0" w:color="auto"/>
        <w:bottom w:val="none" w:sz="0" w:space="0" w:color="auto"/>
        <w:right w:val="none" w:sz="0" w:space="0" w:color="auto"/>
      </w:divBdr>
    </w:div>
    <w:div w:id="1166281397">
      <w:bodyDiv w:val="1"/>
      <w:marLeft w:val="0"/>
      <w:marRight w:val="0"/>
      <w:marTop w:val="0"/>
      <w:marBottom w:val="0"/>
      <w:divBdr>
        <w:top w:val="none" w:sz="0" w:space="0" w:color="auto"/>
        <w:left w:val="none" w:sz="0" w:space="0" w:color="auto"/>
        <w:bottom w:val="none" w:sz="0" w:space="0" w:color="auto"/>
        <w:right w:val="none" w:sz="0" w:space="0" w:color="auto"/>
      </w:divBdr>
    </w:div>
    <w:div w:id="1253660981">
      <w:bodyDiv w:val="1"/>
      <w:marLeft w:val="0"/>
      <w:marRight w:val="0"/>
      <w:marTop w:val="0"/>
      <w:marBottom w:val="0"/>
      <w:divBdr>
        <w:top w:val="none" w:sz="0" w:space="0" w:color="auto"/>
        <w:left w:val="none" w:sz="0" w:space="0" w:color="auto"/>
        <w:bottom w:val="none" w:sz="0" w:space="0" w:color="auto"/>
        <w:right w:val="none" w:sz="0" w:space="0" w:color="auto"/>
      </w:divBdr>
    </w:div>
    <w:div w:id="1323511540">
      <w:bodyDiv w:val="1"/>
      <w:marLeft w:val="0"/>
      <w:marRight w:val="0"/>
      <w:marTop w:val="0"/>
      <w:marBottom w:val="0"/>
      <w:divBdr>
        <w:top w:val="none" w:sz="0" w:space="0" w:color="auto"/>
        <w:left w:val="none" w:sz="0" w:space="0" w:color="auto"/>
        <w:bottom w:val="none" w:sz="0" w:space="0" w:color="auto"/>
        <w:right w:val="none" w:sz="0" w:space="0" w:color="auto"/>
      </w:divBdr>
    </w:div>
    <w:div w:id="1339192678">
      <w:bodyDiv w:val="1"/>
      <w:marLeft w:val="0"/>
      <w:marRight w:val="0"/>
      <w:marTop w:val="0"/>
      <w:marBottom w:val="0"/>
      <w:divBdr>
        <w:top w:val="none" w:sz="0" w:space="0" w:color="auto"/>
        <w:left w:val="none" w:sz="0" w:space="0" w:color="auto"/>
        <w:bottom w:val="none" w:sz="0" w:space="0" w:color="auto"/>
        <w:right w:val="none" w:sz="0" w:space="0" w:color="auto"/>
      </w:divBdr>
    </w:div>
    <w:div w:id="1465853151">
      <w:bodyDiv w:val="1"/>
      <w:marLeft w:val="0"/>
      <w:marRight w:val="0"/>
      <w:marTop w:val="0"/>
      <w:marBottom w:val="0"/>
      <w:divBdr>
        <w:top w:val="none" w:sz="0" w:space="0" w:color="auto"/>
        <w:left w:val="none" w:sz="0" w:space="0" w:color="auto"/>
        <w:bottom w:val="none" w:sz="0" w:space="0" w:color="auto"/>
        <w:right w:val="none" w:sz="0" w:space="0" w:color="auto"/>
      </w:divBdr>
    </w:div>
    <w:div w:id="1625504798">
      <w:bodyDiv w:val="1"/>
      <w:marLeft w:val="0"/>
      <w:marRight w:val="0"/>
      <w:marTop w:val="0"/>
      <w:marBottom w:val="0"/>
      <w:divBdr>
        <w:top w:val="none" w:sz="0" w:space="0" w:color="auto"/>
        <w:left w:val="none" w:sz="0" w:space="0" w:color="auto"/>
        <w:bottom w:val="none" w:sz="0" w:space="0" w:color="auto"/>
        <w:right w:val="none" w:sz="0" w:space="0" w:color="auto"/>
      </w:divBdr>
    </w:div>
    <w:div w:id="1759668773">
      <w:bodyDiv w:val="1"/>
      <w:marLeft w:val="0"/>
      <w:marRight w:val="0"/>
      <w:marTop w:val="0"/>
      <w:marBottom w:val="0"/>
      <w:divBdr>
        <w:top w:val="none" w:sz="0" w:space="0" w:color="auto"/>
        <w:left w:val="none" w:sz="0" w:space="0" w:color="auto"/>
        <w:bottom w:val="none" w:sz="0" w:space="0" w:color="auto"/>
        <w:right w:val="none" w:sz="0" w:space="0" w:color="auto"/>
      </w:divBdr>
    </w:div>
    <w:div w:id="1850294562">
      <w:bodyDiv w:val="1"/>
      <w:marLeft w:val="0"/>
      <w:marRight w:val="0"/>
      <w:marTop w:val="0"/>
      <w:marBottom w:val="0"/>
      <w:divBdr>
        <w:top w:val="none" w:sz="0" w:space="0" w:color="auto"/>
        <w:left w:val="none" w:sz="0" w:space="0" w:color="auto"/>
        <w:bottom w:val="none" w:sz="0" w:space="0" w:color="auto"/>
        <w:right w:val="none" w:sz="0" w:space="0" w:color="auto"/>
      </w:divBdr>
    </w:div>
    <w:div w:id="1877809094">
      <w:bodyDiv w:val="1"/>
      <w:marLeft w:val="0"/>
      <w:marRight w:val="0"/>
      <w:marTop w:val="0"/>
      <w:marBottom w:val="0"/>
      <w:divBdr>
        <w:top w:val="none" w:sz="0" w:space="0" w:color="auto"/>
        <w:left w:val="none" w:sz="0" w:space="0" w:color="auto"/>
        <w:bottom w:val="none" w:sz="0" w:space="0" w:color="auto"/>
        <w:right w:val="none" w:sz="0" w:space="0" w:color="auto"/>
      </w:divBdr>
    </w:div>
    <w:div w:id="1890532037">
      <w:bodyDiv w:val="1"/>
      <w:marLeft w:val="0"/>
      <w:marRight w:val="0"/>
      <w:marTop w:val="0"/>
      <w:marBottom w:val="0"/>
      <w:divBdr>
        <w:top w:val="none" w:sz="0" w:space="0" w:color="auto"/>
        <w:left w:val="none" w:sz="0" w:space="0" w:color="auto"/>
        <w:bottom w:val="none" w:sz="0" w:space="0" w:color="auto"/>
        <w:right w:val="none" w:sz="0" w:space="0" w:color="auto"/>
      </w:divBdr>
    </w:div>
    <w:div w:id="1925259426">
      <w:bodyDiv w:val="1"/>
      <w:marLeft w:val="0"/>
      <w:marRight w:val="0"/>
      <w:marTop w:val="0"/>
      <w:marBottom w:val="0"/>
      <w:divBdr>
        <w:top w:val="none" w:sz="0" w:space="0" w:color="auto"/>
        <w:left w:val="none" w:sz="0" w:space="0" w:color="auto"/>
        <w:bottom w:val="none" w:sz="0" w:space="0" w:color="auto"/>
        <w:right w:val="none" w:sz="0" w:space="0" w:color="auto"/>
      </w:divBdr>
    </w:div>
    <w:div w:id="1947730891">
      <w:bodyDiv w:val="1"/>
      <w:marLeft w:val="0"/>
      <w:marRight w:val="0"/>
      <w:marTop w:val="0"/>
      <w:marBottom w:val="0"/>
      <w:divBdr>
        <w:top w:val="none" w:sz="0" w:space="0" w:color="auto"/>
        <w:left w:val="none" w:sz="0" w:space="0" w:color="auto"/>
        <w:bottom w:val="none" w:sz="0" w:space="0" w:color="auto"/>
        <w:right w:val="none" w:sz="0" w:space="0" w:color="auto"/>
      </w:divBdr>
    </w:div>
    <w:div w:id="21227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69A11-B84E-4FC4-9402-863489D96C9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1334</TotalTime>
  <Pages>9</Pages>
  <Words>4032</Words>
  <Characters>22986</Characters>
  <Application>Microsoft Office Word</Application>
  <DocSecurity>0</DocSecurity>
  <Lines>191</Lines>
  <Paragraphs>53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44.064</vt:lpstr>
      <vt:lpstr>3GPP TS 44.064</vt:lpstr>
    </vt:vector>
  </TitlesOfParts>
  <Manager/>
  <Company/>
  <LinksUpToDate>false</LinksUpToDate>
  <CharactersWithSpaces>26965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44.064</dc:title>
  <dc:subject>Mobile Station - Serving GPRS Support Node (MS-SGSN); Logical Link Control (LLC) layer specification (Release 17)</dc:subject>
  <dc:creator>MCC Support</dc:creator>
  <cp:keywords>GSM, GPRS, packet mode, LLC</cp:keywords>
  <dc:description/>
  <cp:lastModifiedBy>Nokia_Orlando1</cp:lastModifiedBy>
  <cp:revision>44</cp:revision>
  <cp:lastPrinted>2002-01-30T13:30:00Z</cp:lastPrinted>
  <dcterms:created xsi:type="dcterms:W3CDTF">2024-11-02T11:30:00Z</dcterms:created>
  <dcterms:modified xsi:type="dcterms:W3CDTF">2024-11-20T14:53:00Z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2024-01-30T08:11:50Z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81f77801-784a-4b1b-882e-906230e87a04</vt:lpwstr>
  </property>
  <property fmtid="{D5CDD505-2E9C-101B-9397-08002B2CF9AE}" pid="8" name="MSIP_Label_17da11e7-ad83-4459-98c6-12a88e2eac78_ContentBits">
    <vt:lpwstr>0</vt:lpwstr>
  </property>
</Properties>
</file>